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1413EBBE" w:rsidR="00E8079D" w:rsidRDefault="00E8079D" w:rsidP="00E8079D">
      <w:pPr>
        <w:pStyle w:val="CRCoverPage"/>
        <w:tabs>
          <w:tab w:val="right" w:pos="9639"/>
        </w:tabs>
        <w:spacing w:after="0"/>
        <w:rPr>
          <w:b/>
          <w:i/>
          <w:noProof/>
          <w:sz w:val="28"/>
        </w:rPr>
      </w:pPr>
      <w:r>
        <w:rPr>
          <w:b/>
          <w:noProof/>
          <w:sz w:val="24"/>
        </w:rPr>
        <w:t>3GPP TSG-CT WG4 Meeting #9</w:t>
      </w:r>
      <w:r w:rsidR="00AF2B22">
        <w:rPr>
          <w:b/>
          <w:noProof/>
          <w:sz w:val="24"/>
        </w:rPr>
        <w:t>3</w:t>
      </w:r>
      <w:r>
        <w:rPr>
          <w:b/>
          <w:i/>
          <w:noProof/>
          <w:sz w:val="28"/>
        </w:rPr>
        <w:tab/>
      </w:r>
      <w:r>
        <w:rPr>
          <w:b/>
          <w:noProof/>
          <w:sz w:val="24"/>
        </w:rPr>
        <w:t>C4-19</w:t>
      </w:r>
      <w:r w:rsidR="00774BA1">
        <w:rPr>
          <w:b/>
          <w:noProof/>
          <w:sz w:val="24"/>
        </w:rPr>
        <w:t>3</w:t>
      </w:r>
      <w:r w:rsidR="005E1333">
        <w:rPr>
          <w:b/>
          <w:noProof/>
          <w:sz w:val="24"/>
        </w:rPr>
        <w:t>7</w:t>
      </w:r>
      <w:r w:rsidR="002F443A">
        <w:rPr>
          <w:b/>
          <w:noProof/>
          <w:sz w:val="24"/>
        </w:rPr>
        <w:t>67</w:t>
      </w:r>
    </w:p>
    <w:p w14:paraId="20D0F209" w14:textId="0EABB361" w:rsidR="00E8079D" w:rsidRDefault="00AF2B22" w:rsidP="00BC25C2">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BC25C2">
        <w:rPr>
          <w:b/>
          <w:noProof/>
          <w:sz w:val="24"/>
        </w:rPr>
        <w:tab/>
      </w:r>
      <w:r w:rsidR="00263268">
        <w:rPr>
          <w:b/>
          <w:noProof/>
          <w:sz w:val="24"/>
        </w:rPr>
        <w:t xml:space="preserve">was </w:t>
      </w:r>
      <w:r w:rsidR="00263268" w:rsidRPr="00263268">
        <w:rPr>
          <w:b/>
          <w:noProof/>
          <w:sz w:val="22"/>
        </w:rPr>
        <w:t>C4-193260</w:t>
      </w:r>
      <w:r w:rsidR="002F443A">
        <w:rPr>
          <w:b/>
          <w:noProof/>
          <w:sz w:val="22"/>
        </w:rPr>
        <w:t>, C4193718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0112E164" w:rsidR="001E41F3" w:rsidRPr="00410371" w:rsidRDefault="00FE57B8" w:rsidP="00E13F3D">
            <w:pPr>
              <w:pStyle w:val="CRCoverPage"/>
              <w:spacing w:after="0"/>
              <w:jc w:val="right"/>
              <w:rPr>
                <w:b/>
                <w:noProof/>
                <w:sz w:val="28"/>
              </w:rPr>
            </w:pPr>
            <w:r>
              <w:rPr>
                <w:b/>
                <w:noProof/>
                <w:sz w:val="28"/>
              </w:rPr>
              <w:t>29.2</w:t>
            </w:r>
            <w:r w:rsidR="00AB0778">
              <w:rPr>
                <w:b/>
                <w:noProof/>
                <w:sz w:val="28"/>
              </w:rPr>
              <w:t>7</w:t>
            </w:r>
            <w:r>
              <w:rPr>
                <w:b/>
                <w:noProof/>
                <w:sz w:val="28"/>
              </w:rPr>
              <w:t>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0A8DA10C" w:rsidR="001E41F3" w:rsidRPr="00410371" w:rsidRDefault="004A03C1" w:rsidP="00547111">
            <w:pPr>
              <w:pStyle w:val="CRCoverPage"/>
              <w:spacing w:after="0"/>
              <w:rPr>
                <w:noProof/>
              </w:rPr>
            </w:pPr>
            <w:r>
              <w:rPr>
                <w:b/>
                <w:noProof/>
                <w:sz w:val="28"/>
              </w:rPr>
              <w:t>1</w:t>
            </w:r>
            <w:r w:rsidR="00774BA1">
              <w:rPr>
                <w:b/>
                <w:noProof/>
                <w:sz w:val="28"/>
              </w:rPr>
              <w:t>9</w:t>
            </w:r>
            <w:r w:rsidR="005637B8">
              <w:rPr>
                <w:b/>
                <w:noProof/>
                <w:sz w:val="28"/>
              </w:rPr>
              <w:t>62</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3EB75050" w:rsidR="001E41F3" w:rsidRPr="005637B8" w:rsidRDefault="00BA7B6C" w:rsidP="00E13F3D">
            <w:pPr>
              <w:pStyle w:val="CRCoverPage"/>
              <w:spacing w:after="0"/>
              <w:jc w:val="center"/>
              <w:rPr>
                <w:b/>
                <w:noProof/>
                <w:sz w:val="28"/>
                <w:szCs w:val="28"/>
              </w:rPr>
            </w:pPr>
            <w:r>
              <w:rPr>
                <w:b/>
                <w:noProof/>
                <w:sz w:val="28"/>
                <w:szCs w:val="28"/>
              </w:rPr>
              <w:t>2</w:t>
            </w:r>
            <w:bookmarkStart w:id="0" w:name="_GoBack"/>
            <w:bookmarkEnd w:id="0"/>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2ACE6720" w:rsidR="001E41F3" w:rsidRPr="00410371" w:rsidRDefault="004A03C1">
            <w:pPr>
              <w:pStyle w:val="CRCoverPage"/>
              <w:spacing w:after="0"/>
              <w:jc w:val="center"/>
              <w:rPr>
                <w:noProof/>
                <w:sz w:val="28"/>
              </w:rPr>
            </w:pPr>
            <w:r>
              <w:rPr>
                <w:b/>
                <w:noProof/>
                <w:sz w:val="28"/>
              </w:rPr>
              <w:t>15.</w:t>
            </w:r>
            <w:r w:rsidR="00774BA1">
              <w:rPr>
                <w:b/>
                <w:noProof/>
                <w:sz w:val="28"/>
              </w:rPr>
              <w:t>8</w:t>
            </w:r>
            <w:r>
              <w:rPr>
                <w:b/>
                <w:noProof/>
                <w:sz w:val="28"/>
              </w:rPr>
              <w:t>.</w:t>
            </w:r>
            <w:r w:rsidR="00774BA1">
              <w:rPr>
                <w:b/>
                <w:noProof/>
                <w:sz w:val="28"/>
              </w:rPr>
              <w:t>0</w:t>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6480088D" w:rsidR="001E41F3" w:rsidRDefault="00D74936">
            <w:pPr>
              <w:pStyle w:val="CRCoverPage"/>
              <w:spacing w:after="0"/>
              <w:ind w:left="100"/>
              <w:rPr>
                <w:noProof/>
              </w:rPr>
            </w:pPr>
            <w:bookmarkStart w:id="2" w:name="OLE_LINK2"/>
            <w:r w:rsidRPr="00D74936">
              <w:t>Additional RRM Policy Index</w:t>
            </w:r>
            <w:bookmarkEnd w:id="2"/>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20D7FAD5" w:rsidR="001E41F3" w:rsidRDefault="00EE3048">
            <w:pPr>
              <w:pStyle w:val="CRCoverPage"/>
              <w:spacing w:after="0"/>
              <w:ind w:left="100"/>
              <w:rPr>
                <w:noProof/>
              </w:rPr>
            </w:pPr>
            <w:r>
              <w:rPr>
                <w:noProof/>
              </w:rPr>
              <w:t>Ericsson</w:t>
            </w:r>
            <w:r w:rsidR="00263268">
              <w:rPr>
                <w:noProof/>
              </w:rPr>
              <w:t>, Vodafone</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34183924" w:rsidR="001E41F3" w:rsidRDefault="00774BA1">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73F0A921" w:rsidR="001E41F3" w:rsidRDefault="00EE3048">
            <w:pPr>
              <w:pStyle w:val="CRCoverPage"/>
              <w:spacing w:after="0"/>
              <w:ind w:left="100"/>
              <w:rPr>
                <w:noProof/>
              </w:rPr>
            </w:pPr>
            <w:r>
              <w:rPr>
                <w:noProof/>
              </w:rPr>
              <w:t>2019-0</w:t>
            </w:r>
            <w:r w:rsidR="00774BA1">
              <w:rPr>
                <w:noProof/>
              </w:rPr>
              <w:t>8</w:t>
            </w:r>
            <w:r>
              <w:rPr>
                <w:noProof/>
              </w:rPr>
              <w:t>-</w:t>
            </w:r>
            <w:r w:rsidR="00BC25C2">
              <w:rPr>
                <w:noProof/>
              </w:rPr>
              <w:t>15</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69EDDCBF" w:rsidR="001E41F3" w:rsidRDefault="00CC60C5"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6541CFED" w:rsidR="001E41F3" w:rsidRDefault="00EE3048">
            <w:pPr>
              <w:pStyle w:val="CRCoverPage"/>
              <w:spacing w:after="0"/>
              <w:ind w:left="100"/>
              <w:rPr>
                <w:noProof/>
              </w:rPr>
            </w:pPr>
            <w:r>
              <w:rPr>
                <w:noProof/>
              </w:rPr>
              <w:t>Rel-1</w:t>
            </w:r>
            <w:r w:rsidR="00774BA1">
              <w:rPr>
                <w:noProof/>
              </w:rPr>
              <w:t>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FFB5F" w14:textId="77777777" w:rsidR="00CC60C5" w:rsidRDefault="00CC60C5" w:rsidP="00DC6E96">
            <w:pPr>
              <w:pStyle w:val="CRCoverPage"/>
              <w:spacing w:after="0"/>
              <w:ind w:left="100"/>
            </w:pPr>
            <w:r>
              <w:rPr>
                <w:noProof/>
              </w:rPr>
              <w:t xml:space="preserve">As specified in subclause </w:t>
            </w:r>
            <w:r w:rsidRPr="00CC60C5">
              <w:rPr>
                <w:noProof/>
              </w:rPr>
              <w:t>4.3.6</w:t>
            </w:r>
            <w:r>
              <w:rPr>
                <w:noProof/>
              </w:rPr>
              <w:t xml:space="preserve"> of 3GPP TS 23.401, a new parameter called </w:t>
            </w:r>
            <w:r>
              <w:t>'Additional RRM Policy Index' (ARPI) has been introduced, t</w:t>
            </w:r>
            <w:r w:rsidRPr="00990165">
              <w:t>o support radio resource management in E-UTRAN</w:t>
            </w:r>
            <w:r>
              <w:t xml:space="preserve">. </w:t>
            </w:r>
          </w:p>
          <w:p w14:paraId="5BA6236F" w14:textId="77777777" w:rsidR="00CC60C5" w:rsidRDefault="00CC60C5" w:rsidP="00DC6E96">
            <w:pPr>
              <w:pStyle w:val="CRCoverPage"/>
              <w:spacing w:after="0"/>
              <w:ind w:left="100"/>
            </w:pPr>
          </w:p>
          <w:p w14:paraId="6EEA2402" w14:textId="77777777" w:rsidR="00CC60C5" w:rsidRDefault="00CC60C5" w:rsidP="00DC6E96">
            <w:pPr>
              <w:pStyle w:val="CRCoverPage"/>
              <w:spacing w:after="0"/>
              <w:ind w:left="100"/>
            </w:pPr>
            <w:r w:rsidRPr="00990165">
              <w:t>The MME stores the subscribed RFSP Index</w:t>
            </w:r>
            <w:r>
              <w:t xml:space="preserve"> and ARPI</w:t>
            </w:r>
            <w:r w:rsidRPr="00990165">
              <w:t xml:space="preserve"> value</w:t>
            </w:r>
            <w:r>
              <w:t>s</w:t>
            </w:r>
            <w:r w:rsidRPr="00990165">
              <w:t xml:space="preserve"> received from the HSS and the RFSP Index</w:t>
            </w:r>
            <w:r>
              <w:t xml:space="preserve"> and ARPI</w:t>
            </w:r>
            <w:r w:rsidRPr="00990165">
              <w:t xml:space="preserve"> value</w:t>
            </w:r>
            <w:r>
              <w:t>s</w:t>
            </w:r>
            <w:r w:rsidRPr="00990165">
              <w:t xml:space="preserve"> in use.</w:t>
            </w:r>
          </w:p>
          <w:p w14:paraId="334AA3BA" w14:textId="77777777" w:rsidR="00CC60C5" w:rsidRDefault="00CC60C5" w:rsidP="00DC6E96">
            <w:pPr>
              <w:pStyle w:val="CRCoverPage"/>
              <w:spacing w:after="0"/>
              <w:ind w:left="100"/>
            </w:pPr>
          </w:p>
          <w:p w14:paraId="42A7F7EB" w14:textId="77777777" w:rsidR="00CC60C5" w:rsidRDefault="00CC60C5" w:rsidP="00DC6E96">
            <w:pPr>
              <w:pStyle w:val="CRCoverPage"/>
              <w:spacing w:after="0"/>
              <w:ind w:left="100"/>
            </w:pPr>
            <w:r w:rsidRPr="00990165">
              <w:t>During inter-MME mobility procedures, the source MME forwards both RFSP Index values</w:t>
            </w:r>
            <w:r>
              <w:t xml:space="preserve"> and both ARPI values</w:t>
            </w:r>
            <w:r w:rsidRPr="00990165">
              <w:t xml:space="preserve"> to the target MME. </w:t>
            </w:r>
          </w:p>
          <w:p w14:paraId="3C6A1B04" w14:textId="77777777" w:rsidR="00CC60C5" w:rsidRDefault="00CC60C5" w:rsidP="00DC6E96">
            <w:pPr>
              <w:pStyle w:val="CRCoverPage"/>
              <w:spacing w:after="0"/>
              <w:ind w:left="100"/>
            </w:pPr>
          </w:p>
          <w:p w14:paraId="4106F843" w14:textId="42DADA83" w:rsidR="00263283" w:rsidRDefault="00CC60C5" w:rsidP="00DC6E96">
            <w:pPr>
              <w:pStyle w:val="CRCoverPage"/>
              <w:spacing w:after="0"/>
              <w:ind w:left="100"/>
              <w:rPr>
                <w:lang w:eastAsia="zh-CN"/>
              </w:rPr>
            </w:pPr>
            <w:r>
              <w:rPr>
                <w:lang w:eastAsia="zh-CN"/>
              </w:rPr>
              <w:t xml:space="preserve">It is proposed to add "Subscribed ARPI" and "ARPI in use" in the messages Forward Relocation Request </w:t>
            </w:r>
            <w:r w:rsidR="00295C95">
              <w:rPr>
                <w:lang w:eastAsia="zh-CN"/>
              </w:rPr>
              <w:t>and Context Response messages.</w:t>
            </w:r>
            <w:r>
              <w:rPr>
                <w:lang w:eastAsia="zh-CN"/>
              </w:rPr>
              <w:t xml:space="preserve"> </w:t>
            </w:r>
          </w:p>
          <w:p w14:paraId="12016F33" w14:textId="1097E3F5" w:rsidR="00DC6E96" w:rsidRDefault="00DC6E96" w:rsidP="00DC6E96">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5760E" w14:textId="77777777" w:rsidR="001E41F3" w:rsidRDefault="00295C95">
            <w:pPr>
              <w:pStyle w:val="CRCoverPage"/>
              <w:spacing w:after="0"/>
              <w:ind w:left="100"/>
              <w:rPr>
                <w:lang w:eastAsia="zh-CN"/>
              </w:rPr>
            </w:pPr>
            <w:r>
              <w:t xml:space="preserve">1. </w:t>
            </w:r>
            <w:r>
              <w:rPr>
                <w:lang w:eastAsia="zh-CN"/>
              </w:rPr>
              <w:t>Add "Subscribed ARPI" and "ARPI in use" in the messages Forward Relocation Request and Context Response messages.</w:t>
            </w:r>
          </w:p>
          <w:p w14:paraId="28DAAE70" w14:textId="325CD815" w:rsidR="00295C95" w:rsidRDefault="00295C95">
            <w:pPr>
              <w:pStyle w:val="CRCoverPage"/>
              <w:spacing w:after="0"/>
              <w:ind w:left="100"/>
              <w:rPr>
                <w:noProof/>
              </w:rPr>
            </w:pPr>
            <w:r>
              <w:rPr>
                <w:lang w:eastAsia="zh-CN"/>
              </w:rPr>
              <w:t>2. Define the new IE ARPI.</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414ECA68" w:rsidR="001E41F3" w:rsidRDefault="00295C95" w:rsidP="00186B9B">
            <w:pPr>
              <w:pStyle w:val="CRCoverPage"/>
              <w:spacing w:after="0"/>
              <w:ind w:left="100"/>
              <w:rPr>
                <w:noProof/>
              </w:rPr>
            </w:pPr>
            <w:r>
              <w:rPr>
                <w:noProof/>
              </w:rPr>
              <w:t>SA2 requirement is not satisfied.</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A8B1E82" w:rsidR="001E41F3" w:rsidRDefault="00744112">
            <w:pPr>
              <w:pStyle w:val="CRCoverPage"/>
              <w:spacing w:after="0"/>
              <w:ind w:left="100"/>
              <w:rPr>
                <w:noProof/>
              </w:rPr>
            </w:pPr>
            <w:r>
              <w:rPr>
                <w:noProof/>
              </w:rPr>
              <w:t>7.3.1, 7.3.6, 8.1, 8.xx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A837D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5B47A679" w:rsidR="001E41F3" w:rsidRDefault="002F443A">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4785013" w:rsidR="001E41F3" w:rsidRDefault="00186B9B" w:rsidP="002F443A">
            <w:pPr>
              <w:pStyle w:val="CRCoverPage"/>
              <w:spacing w:after="0"/>
              <w:ind w:left="99"/>
              <w:rPr>
                <w:noProof/>
              </w:rPr>
            </w:pPr>
            <w:r w:rsidRPr="005E1333">
              <w:rPr>
                <w:noProof/>
              </w:rPr>
              <w:t>TS</w:t>
            </w:r>
            <w:r w:rsidR="002F443A">
              <w:rPr>
                <w:noProof/>
              </w:rPr>
              <w:t>/TR</w:t>
            </w:r>
            <w:r w:rsidRPr="005E1333">
              <w:rPr>
                <w:noProof/>
              </w:rPr>
              <w:t xml:space="preserve"> </w:t>
            </w:r>
            <w:r w:rsidR="002F443A">
              <w:rPr>
                <w:noProof/>
              </w:rPr>
              <w:t xml:space="preserve">    CR</w:t>
            </w:r>
            <w:r w:rsidR="00B352ED">
              <w:rPr>
                <w:noProof/>
              </w:rPr>
              <w:t>...</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13D3AE14"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295E65B2"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6811A346" w14:textId="77777777" w:rsidR="00295C95" w:rsidRDefault="00295C95" w:rsidP="00295C95">
      <w:pPr>
        <w:pStyle w:val="Heading3"/>
        <w:rPr>
          <w:lang w:eastAsia="zh-CN"/>
        </w:rPr>
      </w:pPr>
      <w:bookmarkStart w:id="5" w:name="_Toc11322942"/>
      <w:bookmarkEnd w:id="4"/>
      <w:r>
        <w:rPr>
          <w:lang w:eastAsia="zh-CN"/>
        </w:rPr>
        <w:t>7.3.1</w:t>
      </w:r>
      <w:r>
        <w:rPr>
          <w:lang w:eastAsia="zh-CN"/>
        </w:rPr>
        <w:tab/>
        <w:t>Forward Relocation Request</w:t>
      </w:r>
      <w:bookmarkEnd w:id="5"/>
    </w:p>
    <w:p w14:paraId="07B19DDC" w14:textId="77777777" w:rsidR="00295C95" w:rsidRDefault="00295C95" w:rsidP="00295C95">
      <w:pPr>
        <w:rPr>
          <w:lang w:eastAsia="zh-CN"/>
        </w:rPr>
      </w:pPr>
      <w:r>
        <w:t xml:space="preserve">A </w:t>
      </w:r>
      <w:r>
        <w:rPr>
          <w:lang w:eastAsia="zh-CN"/>
        </w:rPr>
        <w:t>Forward Relocation Request</w:t>
      </w:r>
      <w:r>
        <w:t xml:space="preserve"> message shall be sent </w:t>
      </w:r>
      <w:r>
        <w:rPr>
          <w:lang w:eastAsia="zh-CN"/>
        </w:rPr>
        <w:t xml:space="preserve">from: </w:t>
      </w:r>
    </w:p>
    <w:p w14:paraId="4401A3D7" w14:textId="77777777" w:rsidR="00295C95" w:rsidRDefault="00295C95" w:rsidP="00295C95">
      <w:pPr>
        <w:pStyle w:val="B1"/>
        <w:rPr>
          <w:lang w:eastAsia="zh-CN"/>
        </w:rPr>
      </w:pPr>
      <w:r>
        <w:rPr>
          <w:lang w:eastAsia="zh-CN"/>
        </w:rPr>
        <w:t>-</w:t>
      </w:r>
      <w:r>
        <w:rPr>
          <w:lang w:eastAsia="zh-CN"/>
        </w:rPr>
        <w:tab/>
        <w:t>the source MME to the target MME over the S10 interface as part of an S1-based handover relocation procedure;</w:t>
      </w:r>
    </w:p>
    <w:p w14:paraId="0DF73B50" w14:textId="77777777" w:rsidR="00295C95" w:rsidRDefault="00295C95" w:rsidP="00295C95">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60AB151F" w14:textId="77777777" w:rsidR="00295C95" w:rsidRDefault="00295C95" w:rsidP="00295C95">
      <w:pPr>
        <w:pStyle w:val="B1"/>
        <w:rPr>
          <w:lang w:eastAsia="zh-CN"/>
        </w:rPr>
      </w:pPr>
      <w:r>
        <w:rPr>
          <w:lang w:eastAsia="zh-CN"/>
        </w:rPr>
        <w:t>-</w:t>
      </w:r>
      <w:r>
        <w:rPr>
          <w:lang w:eastAsia="zh-CN"/>
        </w:rPr>
        <w:tab/>
        <w:t>the source SGSN to the target SGSN over the S16 interface as part of an SRNS Relocation and PS handover procedures;</w:t>
      </w:r>
    </w:p>
    <w:p w14:paraId="1E5634C9" w14:textId="77777777" w:rsidR="00295C95" w:rsidRDefault="00295C95" w:rsidP="00295C95">
      <w:pPr>
        <w:pStyle w:val="B1"/>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6C33B36C" w14:textId="77777777" w:rsidR="00295C95" w:rsidRDefault="00295C95" w:rsidP="00295C95">
      <w:pPr>
        <w:pStyle w:val="B1"/>
      </w:pPr>
      <w:r>
        <w:t>-</w:t>
      </w:r>
      <w:r>
        <w:tab/>
        <w:t>the source MME to the target AMF, or from the source AMF to the target MME over the N26 interface as part of the EPS to 5GS handover and 5GS to EPS handover procedures.</w:t>
      </w:r>
    </w:p>
    <w:p w14:paraId="16771D1D" w14:textId="77777777" w:rsidR="00295C95" w:rsidRDefault="00295C95" w:rsidP="00295C95">
      <w:r>
        <w:t xml:space="preserve">A source MME/SGSN which supports CIoT knows whether the target MME/SGSN pool or target AMF (5GS) supports some CIoT optimisations either by using DNS procedures enhanced for DCNs or by local configuration, as specified in subclause 5.9 of 3GPP TS 29.303 [32]. A source AMF knows whether the target MME pool supports SGi Non-IP or Ethernet PDN connections either by using DNS procedures enhanced for DCNs or by local configuration, as specified in subclause 5.9 and 5.13 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72A4A425" w14:textId="77777777" w:rsidR="00295C95" w:rsidRDefault="00295C95" w:rsidP="00295C95">
      <w:pPr>
        <w:pStyle w:val="NO"/>
      </w:pPr>
      <w:r>
        <w:t>NOTE 1:</w:t>
      </w:r>
      <w:r>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313A0BA4" w14:textId="77777777" w:rsidR="00295C95" w:rsidRDefault="00295C95" w:rsidP="00295C95">
      <w:pPr>
        <w:pStyle w:val="NO"/>
      </w:pPr>
      <w:r>
        <w:t>NOTE 2:</w:t>
      </w:r>
      <w:r>
        <w:tab/>
        <w:t>Among the CIoT optimization features, only the support of SCEF Non-IP PDN connection and the support of SGi Non-IP PDN connection are applicable to a SGSN.</w:t>
      </w:r>
    </w:p>
    <w:p w14:paraId="1ADD5125" w14:textId="77777777" w:rsidR="00295C95" w:rsidRDefault="00295C95" w:rsidP="00295C95">
      <w:pPr>
        <w:pStyle w:val="NO"/>
      </w:pPr>
      <w:r>
        <w:t>NOTE 3:</w:t>
      </w:r>
      <w:r>
        <w:tab/>
        <w:t>5GS supports Attach without PDU session. 5GS can also support Unstructured and Ethernet PDU session types, which are assimilated to "SGi Non-IP PDN connections" over N26.</w:t>
      </w:r>
    </w:p>
    <w:p w14:paraId="377EC59E" w14:textId="77777777" w:rsidR="00295C95" w:rsidRDefault="00295C95" w:rsidP="00295C95">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15701BB0" w14:textId="77777777" w:rsidR="00295C95" w:rsidRDefault="00295C95" w:rsidP="00295C95">
      <w:r>
        <w:t>When the source MME/SGSN supports one or more of the CIoT optimization features as specified in clause 8.125, the source MME/SGSN shall transfer EPS bearer context(s) for SGi Non-IP PDN connections or for PDN connections to a SCEF only if the target serving node is known to support SGi Non-IP PDN connections or SCEF Non-IP PDN connections respectively, as specified in clause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08E2E7E3" w14:textId="77777777" w:rsidR="00295C95" w:rsidRDefault="00295C95" w:rsidP="00295C95">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SGi Non-IP PDN Connection (as specified </w:t>
      </w:r>
      <w:r>
        <w:t>in clause 4.3.17.8.3.3 of 3GPP TS 23.401 [3] and in clause 5.3.13.8 of 3GPP TS 23 060 [35]); or</w:t>
      </w:r>
    </w:p>
    <w:p w14:paraId="03E6A4BE" w14:textId="77777777" w:rsidR="00295C95" w:rsidRDefault="00295C95" w:rsidP="00295C95">
      <w:pPr>
        <w:pStyle w:val="B1"/>
      </w:pPr>
      <w:r>
        <w:t>-</w:t>
      </w:r>
      <w:r>
        <w:tab/>
        <w:t xml:space="preserve">If the UE is attached to the source AMF (5GS) with only PDU session(s) of type "Ethernet" or "Unstructured", and the target MME </w:t>
      </w:r>
      <w:r>
        <w:rPr>
          <w:rFonts w:eastAsia="Batang" w:cs="Arial"/>
          <w:szCs w:val="18"/>
          <w:lang w:eastAsia="ja-JP"/>
        </w:rPr>
        <w:t>is known to not support SGi Non-IP and Ethernet PDN Connection</w:t>
      </w:r>
      <w:r>
        <w:t>.</w:t>
      </w:r>
    </w:p>
    <w:p w14:paraId="424AC61E" w14:textId="77777777" w:rsidR="00295C95" w:rsidRDefault="00295C95" w:rsidP="00295C95">
      <w:pPr>
        <w:tabs>
          <w:tab w:val="left" w:pos="1828"/>
        </w:tabs>
      </w:pPr>
      <w:r>
        <w:t xml:space="preserve">The source MME shall transfer the EPS bearer context(s) for the Ethernet PDN connection only if the target serving node is known to support the Ethernet PDN connection, as specified in subclause 5.3.3.1 of 3GPP TS 23.401 [3]. The </w:t>
      </w:r>
      <w:r>
        <w:lastRenderedPageBreak/>
        <w:t>source MME shall not proceed with the Forward Relocation Request procedure if the UE does not have any EPS bearer context(s) that can be transferred to the target serving node, i.e. under the following conditions:</w:t>
      </w:r>
    </w:p>
    <w:p w14:paraId="499F5679" w14:textId="77777777" w:rsidR="00295C95" w:rsidRDefault="00295C95" w:rsidP="00295C95">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00C5372E" w14:textId="77777777" w:rsidR="00295C95" w:rsidRDefault="00295C95" w:rsidP="00295C95">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28E27D4F" w14:textId="77777777" w:rsidR="00295C95" w:rsidRDefault="00295C95" w:rsidP="00295C95">
      <w:pPr>
        <w:pStyle w:val="B1"/>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0F44ADC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3EE0FE0"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E3D0FE" w14:textId="77777777" w:rsidR="00295C95" w:rsidRDefault="00295C95">
            <w:pPr>
              <w:pStyle w:val="TAH"/>
              <w:keepNext w:val="0"/>
            </w:pPr>
            <w:r>
              <w:t>P</w:t>
            </w:r>
          </w:p>
        </w:tc>
        <w:tc>
          <w:tcPr>
            <w:tcW w:w="4776" w:type="dxa"/>
            <w:tcBorders>
              <w:top w:val="single" w:sz="4" w:space="0" w:color="auto"/>
              <w:left w:val="single" w:sz="4" w:space="0" w:color="auto"/>
              <w:bottom w:val="single" w:sz="4" w:space="0" w:color="auto"/>
              <w:right w:val="single" w:sz="4" w:space="0" w:color="auto"/>
            </w:tcBorders>
            <w:hideMark/>
          </w:tcPr>
          <w:p w14:paraId="74D55C7A" w14:textId="77777777" w:rsidR="00295C95" w:rsidRDefault="00295C95">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8499F5B"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B733EFF" w14:textId="77777777" w:rsidR="00295C95" w:rsidRDefault="00295C95">
            <w:pPr>
              <w:pStyle w:val="TAH"/>
              <w:keepNext w:val="0"/>
            </w:pPr>
            <w:r>
              <w:t>Ins.</w:t>
            </w:r>
          </w:p>
        </w:tc>
      </w:tr>
      <w:tr w:rsidR="00295C95" w14:paraId="3234BEC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8CB8FEC" w14:textId="77777777" w:rsidR="00295C95" w:rsidRDefault="00295C95">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145D286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4E3BED3" w14:textId="77777777" w:rsidR="00295C95" w:rsidRDefault="00295C95">
            <w:pPr>
              <w:pStyle w:val="TAL"/>
              <w:keepNext w:val="0"/>
              <w:rPr>
                <w:lang w:eastAsia="zh-CN"/>
              </w:rPr>
            </w:pPr>
            <w:r>
              <w:rPr>
                <w:lang w:eastAsia="zh-CN"/>
              </w:rPr>
              <w:t>The IMSI shall be included in the message, except if the UE is emergency attached and the UE is UICCless.</w:t>
            </w:r>
          </w:p>
          <w:p w14:paraId="401C8276" w14:textId="77777777" w:rsidR="00295C95" w:rsidRDefault="00295C95">
            <w:pPr>
              <w:pStyle w:val="TAL"/>
              <w:keepNext w:val="0"/>
              <w:rPr>
                <w:lang w:eastAsia="zh-CN"/>
              </w:rPr>
            </w:pPr>
            <w:r>
              <w:rPr>
                <w:lang w:eastAsia="zh-CN"/>
              </w:rPr>
              <w:t>The IMSI shall be included in the message but not used as an identifier 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hideMark/>
          </w:tcPr>
          <w:p w14:paraId="20C5D298" w14:textId="77777777" w:rsidR="00295C95" w:rsidRDefault="00295C95">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02CD002" w14:textId="77777777" w:rsidR="00295C95" w:rsidRDefault="00295C95">
            <w:pPr>
              <w:pStyle w:val="TAC"/>
              <w:keepNext w:val="0"/>
              <w:rPr>
                <w:lang w:eastAsia="zh-CN"/>
              </w:rPr>
            </w:pPr>
            <w:r>
              <w:rPr>
                <w:lang w:eastAsia="zh-CN"/>
              </w:rPr>
              <w:t>0</w:t>
            </w:r>
          </w:p>
        </w:tc>
      </w:tr>
      <w:tr w:rsidR="00295C95" w14:paraId="2F8E3D6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C88DC20" w14:textId="77777777" w:rsidR="00295C95" w:rsidRDefault="00295C95">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97171B2" w14:textId="77777777" w:rsidR="00295C95" w:rsidRDefault="00295C95">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30238ABD"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5E8E3CAA"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1BA34F4" w14:textId="77777777" w:rsidR="00295C95" w:rsidRDefault="00295C95">
            <w:pPr>
              <w:pStyle w:val="TAC"/>
              <w:keepNext w:val="0"/>
              <w:rPr>
                <w:lang w:eastAsia="zh-CN"/>
              </w:rPr>
            </w:pPr>
            <w:r>
              <w:rPr>
                <w:lang w:eastAsia="zh-CN"/>
              </w:rPr>
              <w:t>0</w:t>
            </w:r>
          </w:p>
        </w:tc>
      </w:tr>
      <w:tr w:rsidR="00295C95" w14:paraId="7006A2C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ED633D7" w14:textId="77777777" w:rsidR="00295C95" w:rsidRDefault="00295C95">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7A8FAB60"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4AE6DD8" w14:textId="77777777" w:rsidR="00295C95" w:rsidRDefault="00295C95">
            <w:pPr>
              <w:pStyle w:val="TAL"/>
              <w:keepNext w:val="0"/>
              <w:rPr>
                <w:rFonts w:eastAsia="Batang"/>
                <w:lang w:eastAsia="ja-JP"/>
              </w:rPr>
            </w:pPr>
            <w:r>
              <w:rPr>
                <w:rFonts w:eastAsia="Batang"/>
                <w:lang w:eastAsia="ja-JP"/>
              </w:rPr>
              <w:t xml:space="preserve">This IE shall be present, except over the S16 interface if there is no active PDP context and the source and target SGSNs supports SRNS relocation w/o PDN connection over GTPv2 (see NOTE 2). </w:t>
            </w:r>
          </w:p>
          <w:p w14:paraId="62B8EDEE" w14:textId="77777777" w:rsidR="00295C95" w:rsidRDefault="00295C95">
            <w:pPr>
              <w:pStyle w:val="TAL"/>
              <w:keepNext w:val="0"/>
              <w:rPr>
                <w:rFonts w:eastAsia="Batang" w:cs="Arial"/>
                <w:szCs w:val="18"/>
                <w:lang w:eastAsia="ja-JP"/>
              </w:rPr>
            </w:pPr>
          </w:p>
          <w:p w14:paraId="6B8CA40B" w14:textId="77777777" w:rsidR="00295C95" w:rsidRDefault="00295C95">
            <w:pPr>
              <w:pStyle w:val="TAL"/>
              <w:keepNext w:val="0"/>
              <w:rPr>
                <w:rFonts w:eastAsia="Batang" w:cs="Arial"/>
                <w:szCs w:val="18"/>
                <w:lang w:eastAsia="ja-JP"/>
              </w:rPr>
            </w:pPr>
            <w:r>
              <w:rPr>
                <w:rFonts w:eastAsia="Batang" w:cs="Arial"/>
                <w:szCs w:val="18"/>
                <w:lang w:eastAsia="ja-JP"/>
              </w:rPr>
              <w:t xml:space="preserve">If the target MME/SGSN is known to not support SGi Non-IP PDN Connection (as specified </w:t>
            </w:r>
            <w:r>
              <w:t xml:space="preserve">in clause 4.3.17.8.3.3 of 3GPP TS 23.401 [3] and in clause 5.3.13.8 of 3GPP TS 23 060 [35]), </w:t>
            </w:r>
            <w:r>
              <w:rPr>
                <w:lang w:eastAsia="zh-CN"/>
              </w:rPr>
              <w:t>then the source MME/SGSN/AMF shall only include PDN Connections of IP PDN type.</w:t>
            </w:r>
          </w:p>
          <w:p w14:paraId="0D7E1902" w14:textId="77777777" w:rsidR="00295C95" w:rsidRDefault="00295C95">
            <w:pPr>
              <w:pStyle w:val="TAL"/>
              <w:keepNext w:val="0"/>
              <w:rPr>
                <w:rFonts w:eastAsia="Batang"/>
                <w:lang w:eastAsia="ja-JP"/>
              </w:rPr>
            </w:pPr>
          </w:p>
          <w:p w14:paraId="3992217E" w14:textId="77777777" w:rsidR="00295C95" w:rsidRDefault="00295C95">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361BA85B" w14:textId="77777777" w:rsidR="00295C95" w:rsidRDefault="00295C95">
            <w:pPr>
              <w:pStyle w:val="TAL"/>
              <w:keepNext w:val="0"/>
              <w:rPr>
                <w:rFonts w:eastAsia="Batang"/>
                <w:lang w:eastAsia="ja-JP"/>
              </w:rPr>
            </w:pPr>
          </w:p>
          <w:p w14:paraId="5E166CC5" w14:textId="77777777" w:rsidR="00295C95" w:rsidRDefault="00295C95">
            <w:pPr>
              <w:pStyle w:val="TAL"/>
              <w:keepNext w:val="0"/>
            </w:pPr>
            <w:r>
              <w:rPr>
                <w:rFonts w:eastAsia="Batang" w:cs="Arial"/>
                <w:szCs w:val="18"/>
                <w:lang w:eastAsia="ja-JP"/>
              </w:rPr>
              <w:t>Several IEs with this type and instance values shall be included as necessary to represent a list of PDN Connections</w:t>
            </w:r>
          </w:p>
        </w:tc>
        <w:tc>
          <w:tcPr>
            <w:tcW w:w="1531" w:type="dxa"/>
            <w:tcBorders>
              <w:top w:val="single" w:sz="4" w:space="0" w:color="auto"/>
              <w:left w:val="single" w:sz="4" w:space="0" w:color="auto"/>
              <w:bottom w:val="single" w:sz="4" w:space="0" w:color="auto"/>
              <w:right w:val="single" w:sz="4" w:space="0" w:color="auto"/>
            </w:tcBorders>
            <w:hideMark/>
          </w:tcPr>
          <w:p w14:paraId="1D57A6DF" w14:textId="77777777" w:rsidR="00295C95" w:rsidRDefault="00295C95">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46A982AB" w14:textId="77777777" w:rsidR="00295C95" w:rsidRDefault="00295C95">
            <w:pPr>
              <w:pStyle w:val="TAC"/>
              <w:keepNext w:val="0"/>
              <w:rPr>
                <w:lang w:eastAsia="zh-CN"/>
              </w:rPr>
            </w:pPr>
            <w:r>
              <w:rPr>
                <w:lang w:eastAsia="zh-CN"/>
              </w:rPr>
              <w:t>0</w:t>
            </w:r>
          </w:p>
        </w:tc>
      </w:tr>
      <w:tr w:rsidR="00295C95" w14:paraId="6B265C6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9A073A8" w14:textId="77777777" w:rsidR="00295C95" w:rsidRDefault="00295C95">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B81BE23"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2B6810D8" w14:textId="77777777" w:rsidR="00295C95" w:rsidRDefault="00295C95">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r>
              <w:rPr>
                <w:rFonts w:cs="Arial"/>
                <w:szCs w:val="18"/>
                <w:lang w:eastAsia="zh-CN"/>
              </w:rPr>
              <w:t xml:space="preserve"> </w:t>
            </w:r>
          </w:p>
          <w:p w14:paraId="525AF6EC" w14:textId="77777777" w:rsidR="00295C95" w:rsidRDefault="00295C95">
            <w:pPr>
              <w:pStyle w:val="TAL"/>
              <w:keepNext w:val="0"/>
              <w:rPr>
                <w:lang w:eastAsia="zh-CN"/>
              </w:rPr>
            </w:pPr>
          </w:p>
          <w:p w14:paraId="06BFAE61" w14:textId="77777777" w:rsidR="00295C95" w:rsidRDefault="00295C95">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02916F45" w14:textId="77777777" w:rsidR="00295C95" w:rsidRDefault="00295C95">
            <w:pPr>
              <w:pStyle w:val="B1"/>
              <w:rPr>
                <w:rFonts w:ascii="Arial" w:hAnsi="Arial" w:cs="Arial"/>
                <w:sz w:val="18"/>
                <w:szCs w:val="18"/>
                <w:lang w:eastAsia="zh-CN"/>
              </w:rPr>
            </w:pPr>
            <w:r>
              <w:rPr>
                <w:sz w:val="18"/>
                <w:szCs w:val="18"/>
              </w:rPr>
              <w:t>-</w:t>
            </w:r>
            <w:r>
              <w:rPr>
                <w:sz w:val="18"/>
                <w:szCs w:val="18"/>
              </w:rPr>
              <w:tab/>
            </w:r>
            <w:r>
              <w:rPr>
                <w:rFonts w:ascii="Arial" w:hAnsi="Arial" w:cs="Arial"/>
                <w:sz w:val="18"/>
                <w:szCs w:val="18"/>
                <w:lang w:eastAsia="zh-CN"/>
              </w:rPr>
              <w:t>any reserved TEID (e.g. all 0's, or all 1's);</w:t>
            </w:r>
          </w:p>
          <w:p w14:paraId="20666E1B" w14:textId="77777777" w:rsidR="00295C95" w:rsidRDefault="00295C95">
            <w:pPr>
              <w:pStyle w:val="B1"/>
              <w:rPr>
                <w:rFonts w:ascii="Arial" w:hAnsi="Arial"/>
                <w:sz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p>
        </w:tc>
        <w:tc>
          <w:tcPr>
            <w:tcW w:w="1531" w:type="dxa"/>
            <w:tcBorders>
              <w:top w:val="single" w:sz="4" w:space="0" w:color="auto"/>
              <w:left w:val="single" w:sz="4" w:space="0" w:color="auto"/>
              <w:bottom w:val="single" w:sz="4" w:space="0" w:color="auto"/>
              <w:right w:val="single" w:sz="4" w:space="0" w:color="auto"/>
            </w:tcBorders>
            <w:hideMark/>
          </w:tcPr>
          <w:p w14:paraId="149AB298"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DC21EDA" w14:textId="77777777" w:rsidR="00295C95" w:rsidRDefault="00295C95">
            <w:pPr>
              <w:pStyle w:val="TAC"/>
              <w:keepNext w:val="0"/>
              <w:rPr>
                <w:lang w:eastAsia="zh-CN"/>
              </w:rPr>
            </w:pPr>
            <w:r>
              <w:rPr>
                <w:lang w:eastAsia="zh-CN"/>
              </w:rPr>
              <w:t>1</w:t>
            </w:r>
          </w:p>
        </w:tc>
      </w:tr>
      <w:tr w:rsidR="00295C95" w14:paraId="670A455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B48329" w14:textId="77777777" w:rsidR="00295C95" w:rsidRDefault="00295C95">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hideMark/>
          </w:tcPr>
          <w:p w14:paraId="5D189356" w14:textId="77777777" w:rsidR="00295C95" w:rsidRDefault="00295C95">
            <w:pPr>
              <w:pStyle w:val="TAC"/>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2D9231C" w14:textId="77777777" w:rsidR="00295C95" w:rsidRDefault="00295C95">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1" w:type="dxa"/>
            <w:tcBorders>
              <w:top w:val="single" w:sz="4" w:space="0" w:color="auto"/>
              <w:left w:val="single" w:sz="4" w:space="0" w:color="auto"/>
              <w:bottom w:val="single" w:sz="4" w:space="0" w:color="auto"/>
              <w:right w:val="single" w:sz="4" w:space="0" w:color="auto"/>
            </w:tcBorders>
            <w:hideMark/>
          </w:tcPr>
          <w:p w14:paraId="2F24ACFC"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D0D01C9" w14:textId="77777777" w:rsidR="00295C95" w:rsidRDefault="00295C95">
            <w:pPr>
              <w:pStyle w:val="TAC"/>
              <w:rPr>
                <w:lang w:eastAsia="zh-CN"/>
              </w:rPr>
            </w:pPr>
            <w:r>
              <w:rPr>
                <w:lang w:eastAsia="zh-CN"/>
              </w:rPr>
              <w:t>0</w:t>
            </w:r>
          </w:p>
        </w:tc>
      </w:tr>
      <w:tr w:rsidR="00295C95" w14:paraId="470F08E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014470C" w14:textId="77777777" w:rsidR="00295C95" w:rsidRDefault="00295C95">
            <w:pPr>
              <w:pStyle w:val="TAL"/>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74F662A9" w14:textId="77777777" w:rsidR="00295C95" w:rsidRDefault="00295C95">
            <w:pPr>
              <w:pStyle w:val="TAC"/>
            </w:pPr>
            <w:r>
              <w:t>M</w:t>
            </w:r>
          </w:p>
        </w:tc>
        <w:tc>
          <w:tcPr>
            <w:tcW w:w="4776" w:type="dxa"/>
            <w:tcBorders>
              <w:top w:val="single" w:sz="4" w:space="0" w:color="auto"/>
              <w:left w:val="single" w:sz="4" w:space="0" w:color="auto"/>
              <w:bottom w:val="single" w:sz="4" w:space="0" w:color="auto"/>
              <w:right w:val="single" w:sz="4" w:space="0" w:color="auto"/>
            </w:tcBorders>
          </w:tcPr>
          <w:p w14:paraId="2B33DC4A" w14:textId="77777777" w:rsidR="00295C95" w:rsidRDefault="00295C95">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7F96D620" w14:textId="77777777" w:rsidR="00295C95" w:rsidRDefault="00295C95">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58A18242" w14:textId="77777777" w:rsidR="00295C95" w:rsidRDefault="00295C95">
            <w:pPr>
              <w:pStyle w:val="TAC"/>
              <w:rPr>
                <w:lang w:eastAsia="zh-CN"/>
              </w:rPr>
            </w:pPr>
            <w:r>
              <w:rPr>
                <w:lang w:eastAsia="zh-CN"/>
              </w:rPr>
              <w:t>0</w:t>
            </w:r>
          </w:p>
        </w:tc>
      </w:tr>
      <w:tr w:rsidR="00295C95" w14:paraId="493350F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6D5411D" w14:textId="77777777" w:rsidR="00295C95" w:rsidRDefault="00295C95">
            <w:pPr>
              <w:pStyle w:val="TAL"/>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E2FBC0B"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84DC8E9" w14:textId="77777777" w:rsidR="00295C95" w:rsidRDefault="00295C9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B21877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2056742A"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p>
          <w:p w14:paraId="2FB32EE0"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14:paraId="081A030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68F2A0C5"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F0E8A1F"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2BD597F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r>
              <w:rPr>
                <w:rFonts w:cs="Arial"/>
                <w:sz w:val="18"/>
                <w:szCs w:val="18"/>
              </w:rPr>
              <w:t xml:space="preserve"> </w:t>
            </w:r>
          </w:p>
          <w:p w14:paraId="3C3383E5" w14:textId="77777777" w:rsidR="00295C95" w:rsidRDefault="00295C95" w:rsidP="00295C95">
            <w:pPr>
              <w:pStyle w:val="B1"/>
              <w:numPr>
                <w:ilvl w:val="0"/>
                <w:numId w:val="3"/>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1F57C5A1"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05457860"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tc>
        <w:tc>
          <w:tcPr>
            <w:tcW w:w="1531" w:type="dxa"/>
            <w:tcBorders>
              <w:top w:val="single" w:sz="4" w:space="0" w:color="auto"/>
              <w:left w:val="single" w:sz="4" w:space="0" w:color="auto"/>
              <w:bottom w:val="single" w:sz="4" w:space="0" w:color="auto"/>
              <w:right w:val="single" w:sz="4" w:space="0" w:color="auto"/>
            </w:tcBorders>
            <w:hideMark/>
          </w:tcPr>
          <w:p w14:paraId="5527A7E8" w14:textId="77777777" w:rsidR="00295C95" w:rsidRDefault="00295C95">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D614F7D" w14:textId="77777777" w:rsidR="00295C95" w:rsidRDefault="00295C95">
            <w:pPr>
              <w:pStyle w:val="TAC"/>
              <w:rPr>
                <w:lang w:eastAsia="zh-CN"/>
              </w:rPr>
            </w:pPr>
            <w:r>
              <w:rPr>
                <w:lang w:eastAsia="zh-CN"/>
              </w:rPr>
              <w:t>0</w:t>
            </w:r>
          </w:p>
        </w:tc>
      </w:tr>
      <w:tr w:rsidR="00295C95" w14:paraId="13966B5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0B501FF" w14:textId="77777777" w:rsidR="00295C95" w:rsidRDefault="00295C95">
            <w:pPr>
              <w:pStyle w:val="TAL"/>
              <w:rPr>
                <w:lang w:eastAsia="zh-CN"/>
              </w:rPr>
            </w:pPr>
            <w:r>
              <w:rPr>
                <w:lang w:eastAsia="zh-CN"/>
              </w:rPr>
              <w:lastRenderedPageBreak/>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4B1A6250"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E3A6643" w14:textId="77777777" w:rsidR="00295C95" w:rsidRDefault="00295C95">
            <w:pPr>
              <w:pStyle w:val="TAL"/>
              <w:rPr>
                <w:lang w:eastAsia="zh-CN"/>
              </w:rPr>
            </w:pPr>
            <w:r>
              <w:rPr>
                <w:lang w:eastAsia="zh-CN"/>
              </w:rPr>
              <w:t xml:space="preserve">This IE shall be included to contain the "Source to Target Transparent Container", if the message is used for UTRAN/GERAN to E-UTRAN inter RAT handover procedure, E-UTRAN intra RAT handover procedure,  </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SGSN to MME combined hard handover and SRNS relocation procedure, 5GS to EPS handover and EPS to 5GS handover. The Container Type shall be set to 3.</w:t>
            </w:r>
          </w:p>
        </w:tc>
        <w:tc>
          <w:tcPr>
            <w:tcW w:w="1531" w:type="dxa"/>
            <w:tcBorders>
              <w:top w:val="single" w:sz="4" w:space="0" w:color="auto"/>
              <w:left w:val="single" w:sz="4" w:space="0" w:color="auto"/>
              <w:bottom w:val="single" w:sz="4" w:space="0" w:color="auto"/>
              <w:right w:val="single" w:sz="4" w:space="0" w:color="auto"/>
            </w:tcBorders>
            <w:hideMark/>
          </w:tcPr>
          <w:p w14:paraId="3171F1F5"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B5C00C4" w14:textId="77777777" w:rsidR="00295C95" w:rsidRDefault="00295C95">
            <w:pPr>
              <w:pStyle w:val="TAC"/>
              <w:rPr>
                <w:lang w:eastAsia="zh-CN"/>
              </w:rPr>
            </w:pPr>
            <w:r>
              <w:rPr>
                <w:lang w:eastAsia="zh-CN"/>
              </w:rPr>
              <w:t>0</w:t>
            </w:r>
          </w:p>
        </w:tc>
      </w:tr>
      <w:tr w:rsidR="00295C95" w14:paraId="250521A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C9FF60B" w14:textId="77777777" w:rsidR="00295C95" w:rsidRDefault="00295C95">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6FAEC1E2"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E50FCA8" w14:textId="77777777" w:rsidR="00295C95" w:rsidRDefault="00295C95">
            <w:pPr>
              <w:pStyle w:val="TAL"/>
              <w:rPr>
                <w:lang w:eastAsia="zh-CN"/>
              </w:rPr>
            </w:pPr>
            <w:r>
              <w:rPr>
                <w:lang w:eastAsia="zh-CN"/>
              </w:rPr>
              <w:t>This IE shall be included to contain the "Source to Target Transparent Container", if the message is used for PS handover to UTRAN Iu mode procedures, SRNS relocation procedure and E-UTRAN to UTRAN inter RAT handover procedure. The Container Type shall be set to 1.</w:t>
            </w:r>
          </w:p>
        </w:tc>
        <w:tc>
          <w:tcPr>
            <w:tcW w:w="1531" w:type="dxa"/>
            <w:tcBorders>
              <w:top w:val="single" w:sz="4" w:space="0" w:color="auto"/>
              <w:left w:val="single" w:sz="4" w:space="0" w:color="auto"/>
              <w:bottom w:val="single" w:sz="4" w:space="0" w:color="auto"/>
              <w:right w:val="single" w:sz="4" w:space="0" w:color="auto"/>
            </w:tcBorders>
            <w:hideMark/>
          </w:tcPr>
          <w:p w14:paraId="23F96EC2"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31AC505" w14:textId="77777777" w:rsidR="00295C95" w:rsidRDefault="00295C95">
            <w:pPr>
              <w:pStyle w:val="TAC"/>
              <w:rPr>
                <w:lang w:eastAsia="zh-CN"/>
              </w:rPr>
            </w:pPr>
            <w:r>
              <w:rPr>
                <w:lang w:eastAsia="zh-CN"/>
              </w:rPr>
              <w:t>1</w:t>
            </w:r>
          </w:p>
        </w:tc>
      </w:tr>
      <w:tr w:rsidR="00295C95" w14:paraId="538AA01E"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0E95039"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1B76FE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54CB88D" w14:textId="77777777" w:rsidR="00295C95" w:rsidRDefault="00295C95">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1" w:type="dxa"/>
            <w:tcBorders>
              <w:top w:val="single" w:sz="4" w:space="0" w:color="auto"/>
              <w:left w:val="single" w:sz="4" w:space="0" w:color="auto"/>
              <w:bottom w:val="single" w:sz="4" w:space="0" w:color="auto"/>
              <w:right w:val="single" w:sz="4" w:space="0" w:color="auto"/>
            </w:tcBorders>
            <w:hideMark/>
          </w:tcPr>
          <w:p w14:paraId="3B50C593"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4B875C4" w14:textId="77777777" w:rsidR="00295C95" w:rsidRDefault="00295C95">
            <w:pPr>
              <w:pStyle w:val="TAC"/>
              <w:rPr>
                <w:lang w:eastAsia="zh-CN"/>
              </w:rPr>
            </w:pPr>
            <w:r>
              <w:rPr>
                <w:lang w:eastAsia="zh-CN"/>
              </w:rPr>
              <w:t>2</w:t>
            </w:r>
          </w:p>
        </w:tc>
      </w:tr>
      <w:tr w:rsidR="00295C95" w14:paraId="1D336DE1" w14:textId="77777777" w:rsidTr="00836854">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082D766B" w14:textId="77777777" w:rsidR="00295C95" w:rsidRDefault="00295C95">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5324A05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F280FA8" w14:textId="77777777" w:rsidR="00295C95" w:rsidRDefault="00295C95">
            <w:pPr>
              <w:pStyle w:val="TAL"/>
              <w:rPr>
                <w:lang w:eastAsia="zh-CN"/>
              </w:rPr>
            </w:pPr>
            <w:r>
              <w:rPr>
                <w:lang w:eastAsia="zh-CN"/>
              </w:rPr>
              <w:t>This IE shall be included if the message is used for SRNS relocation procedure, handover to UTRAN/E-UTRAN, 5GS to EPS handover and EPS to 5GS handover procedures.</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7EED8901" w14:textId="77777777" w:rsidR="00295C95" w:rsidRDefault="00295C95">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9ADD78E" w14:textId="77777777" w:rsidR="00295C95" w:rsidRDefault="00295C95">
            <w:pPr>
              <w:pStyle w:val="TAC"/>
              <w:rPr>
                <w:lang w:eastAsia="zh-CN"/>
              </w:rPr>
            </w:pPr>
            <w:r>
              <w:rPr>
                <w:lang w:eastAsia="zh-CN"/>
              </w:rPr>
              <w:t>0</w:t>
            </w:r>
          </w:p>
        </w:tc>
      </w:tr>
      <w:tr w:rsidR="00295C95" w14:paraId="017327BE" w14:textId="77777777" w:rsidTr="00836854">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90B1DFD"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A8A572B"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83EC172" w14:textId="77777777" w:rsidR="00295C95" w:rsidRDefault="00295C95">
            <w:pPr>
              <w:pStyle w:val="TAL"/>
              <w:rPr>
                <w:lang w:eastAsia="zh-CN"/>
              </w:rPr>
            </w:pPr>
            <w:r>
              <w:rPr>
                <w:lang w:eastAsia="zh-CN"/>
              </w:rPr>
              <w:t>This IE shall be included on the S3 interface if the message is used for PS handover from E-UTRAN to GERAN A/Gb mode.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A900E6D"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3864788" w14:textId="77777777" w:rsidR="00295C95" w:rsidRDefault="00295C95">
            <w:pPr>
              <w:spacing w:after="0"/>
              <w:rPr>
                <w:rFonts w:ascii="Arial" w:hAnsi="Arial"/>
                <w:sz w:val="18"/>
                <w:lang w:eastAsia="zh-CN"/>
              </w:rPr>
            </w:pPr>
          </w:p>
        </w:tc>
      </w:tr>
      <w:tr w:rsidR="00295C95" w14:paraId="2A83AE2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C856E7" w14:textId="77777777" w:rsidR="00295C95" w:rsidRDefault="00295C95">
            <w:pPr>
              <w:pStyle w:val="TAL"/>
              <w:rPr>
                <w:lang w:eastAsia="zh-CN"/>
              </w:rPr>
            </w:pPr>
            <w:r>
              <w:rPr>
                <w:lang w:eastAsia="zh-CN"/>
              </w:rPr>
              <w:lastRenderedPageBreak/>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55BA9C35"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3077CB6" w14:textId="77777777" w:rsidR="00295C95" w:rsidRDefault="00295C95">
            <w:pPr>
              <w:pStyle w:val="TAL"/>
              <w:rPr>
                <w:lang w:eastAsia="zh-CN"/>
              </w:rPr>
            </w:pPr>
            <w:r>
              <w:rPr>
                <w:lang w:eastAsia="zh-CN"/>
              </w:rPr>
              <w:t>This IE shall be included only if the HRPD pre-registration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01483BB2" w14:textId="77777777" w:rsidR="00295C95" w:rsidRDefault="00295C95">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B26CC98" w14:textId="77777777" w:rsidR="00295C95" w:rsidRDefault="00295C95">
            <w:pPr>
              <w:pStyle w:val="TAC"/>
              <w:rPr>
                <w:lang w:eastAsia="zh-CN"/>
              </w:rPr>
            </w:pPr>
            <w:r>
              <w:rPr>
                <w:lang w:eastAsia="zh-CN"/>
              </w:rPr>
              <w:t>0</w:t>
            </w:r>
          </w:p>
        </w:tc>
      </w:tr>
      <w:tr w:rsidR="00295C95" w14:paraId="21172C8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8BCBF53" w14:textId="77777777" w:rsidR="00295C95" w:rsidRDefault="00295C95">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C048CA0"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59395D0" w14:textId="77777777" w:rsidR="00295C95" w:rsidRDefault="00295C95">
            <w:pPr>
              <w:pStyle w:val="TAL"/>
              <w:rPr>
                <w:lang w:eastAsia="zh-CN"/>
              </w:rPr>
            </w:pPr>
            <w:r>
              <w:rPr>
                <w:lang w:eastAsia="zh-CN"/>
              </w:rPr>
              <w:t>This IE shall be included only if the 1xRTT CS fallback pre- 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39E7358A" w14:textId="77777777" w:rsidR="00295C95" w:rsidRDefault="00295C95">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5FDB50A" w14:textId="77777777" w:rsidR="00295C95" w:rsidRDefault="00295C95">
            <w:pPr>
              <w:pStyle w:val="TAC"/>
              <w:rPr>
                <w:lang w:eastAsia="zh-CN"/>
              </w:rPr>
            </w:pPr>
            <w:r>
              <w:rPr>
                <w:lang w:eastAsia="zh-CN"/>
              </w:rPr>
              <w:t>1</w:t>
            </w:r>
          </w:p>
        </w:tc>
      </w:tr>
      <w:tr w:rsidR="00295C95" w14:paraId="37FCD34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1142677" w14:textId="77777777" w:rsidR="00295C95" w:rsidRDefault="00295C95">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4D145A87"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0E1C8D5" w14:textId="77777777" w:rsidR="00295C95" w:rsidRDefault="00295C95">
            <w:pPr>
              <w:pStyle w:val="TAL"/>
              <w:rPr>
                <w:lang w:eastAsia="zh-CN"/>
              </w:rPr>
            </w:pPr>
            <w:r>
              <w:rPr>
                <w:lang w:eastAsia="zh-CN"/>
              </w:rPr>
              <w:t>This IE is the information received from the source eNodeB or derived from the information received from the source NG-RAN. The source MME or AMF shall include this IE in the message.</w:t>
            </w:r>
            <w:r>
              <w:rPr>
                <w:lang w:eastAsia="ja-JP"/>
              </w:rPr>
              <w:t xml:space="preserve"> 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1" w:type="dxa"/>
            <w:tcBorders>
              <w:top w:val="single" w:sz="4" w:space="0" w:color="auto"/>
              <w:left w:val="single" w:sz="4" w:space="0" w:color="auto"/>
              <w:bottom w:val="single" w:sz="4" w:space="0" w:color="auto"/>
              <w:right w:val="single" w:sz="4" w:space="0" w:color="auto"/>
            </w:tcBorders>
            <w:hideMark/>
          </w:tcPr>
          <w:p w14:paraId="10E25A6A"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6B34F7A" w14:textId="77777777" w:rsidR="00295C95" w:rsidRDefault="00295C95">
            <w:pPr>
              <w:pStyle w:val="TAC"/>
              <w:rPr>
                <w:lang w:eastAsia="zh-CN"/>
              </w:rPr>
            </w:pPr>
            <w:r>
              <w:rPr>
                <w:lang w:eastAsia="zh-CN"/>
              </w:rPr>
              <w:t>0</w:t>
            </w:r>
          </w:p>
        </w:tc>
      </w:tr>
      <w:tr w:rsidR="00295C95" w14:paraId="75FB657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9427ACC" w14:textId="77777777" w:rsidR="00295C95" w:rsidRDefault="00295C95">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066DD7CD"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EFC9855" w14:textId="77777777" w:rsidR="00295C95" w:rsidRDefault="00295C95">
            <w:pPr>
              <w:pStyle w:val="TAL"/>
              <w:rPr>
                <w:lang w:eastAsia="zh-CN"/>
              </w:rPr>
            </w:pPr>
            <w:r>
              <w:rPr>
                <w:lang w:eastAsia="zh-CN"/>
              </w:rPr>
              <w:t>This IE is the information from the source RNC. The source SGSN shall include this IE in the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7B6CCBF1"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17D8DF4E" w14:textId="77777777" w:rsidR="00295C95" w:rsidRDefault="00295C95">
            <w:pPr>
              <w:pStyle w:val="TAC"/>
              <w:rPr>
                <w:lang w:eastAsia="zh-CN"/>
              </w:rPr>
            </w:pPr>
            <w:r>
              <w:rPr>
                <w:lang w:eastAsia="zh-CN"/>
              </w:rPr>
              <w:t>1</w:t>
            </w:r>
          </w:p>
        </w:tc>
      </w:tr>
      <w:tr w:rsidR="00295C95" w14:paraId="77838FC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8704D90" w14:textId="77777777" w:rsidR="00295C95" w:rsidRDefault="00295C95">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175C6428"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E7B1A03" w14:textId="77777777" w:rsidR="00295C95" w:rsidRDefault="00295C95">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63A1C9DE" w14:textId="77777777" w:rsidR="00295C95" w:rsidRDefault="00295C95">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0CA2F40" w14:textId="77777777" w:rsidR="00295C95" w:rsidRDefault="00295C95">
            <w:pPr>
              <w:pStyle w:val="TAC"/>
              <w:rPr>
                <w:lang w:eastAsia="zh-CN"/>
              </w:rPr>
            </w:pPr>
            <w:r>
              <w:rPr>
                <w:lang w:eastAsia="zh-CN"/>
              </w:rPr>
              <w:t>2</w:t>
            </w:r>
          </w:p>
        </w:tc>
      </w:tr>
      <w:tr w:rsidR="00295C95" w14:paraId="1164391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D2FA3DB" w14:textId="77777777" w:rsidR="00295C95" w:rsidRDefault="00295C95">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77ADC506"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06C676C" w14:textId="77777777" w:rsidR="00295C95" w:rsidRDefault="00295C95">
            <w:pPr>
              <w:pStyle w:val="TAL"/>
              <w:rPr>
                <w:lang w:eastAsia="zh-CN"/>
              </w:rPr>
            </w:pPr>
            <w:r>
              <w:rPr>
                <w:lang w:eastAsia="zh-CN"/>
              </w:rPr>
              <w:t>This IE shall be included on the S16 interface if the message is used for PS handover from GERAN/UTRAN to GERAN A/Gb mode.</w:t>
            </w:r>
          </w:p>
        </w:tc>
        <w:tc>
          <w:tcPr>
            <w:tcW w:w="1531" w:type="dxa"/>
            <w:tcBorders>
              <w:top w:val="single" w:sz="4" w:space="0" w:color="auto"/>
              <w:left w:val="single" w:sz="4" w:space="0" w:color="auto"/>
              <w:bottom w:val="single" w:sz="4" w:space="0" w:color="auto"/>
              <w:right w:val="single" w:sz="4" w:space="0" w:color="auto"/>
            </w:tcBorders>
            <w:hideMark/>
          </w:tcPr>
          <w:p w14:paraId="39C877F8" w14:textId="77777777" w:rsidR="00295C95" w:rsidRDefault="00295C95">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5AAF47D9" w14:textId="77777777" w:rsidR="00295C95" w:rsidRDefault="00295C95">
            <w:pPr>
              <w:pStyle w:val="TAC"/>
              <w:rPr>
                <w:lang w:eastAsia="zh-CN"/>
              </w:rPr>
            </w:pPr>
            <w:r>
              <w:rPr>
                <w:lang w:eastAsia="zh-CN"/>
              </w:rPr>
              <w:t>0</w:t>
            </w:r>
          </w:p>
        </w:tc>
      </w:tr>
      <w:tr w:rsidR="00295C95" w14:paraId="018859B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CEFA284" w14:textId="77777777" w:rsidR="00295C95" w:rsidRDefault="00295C95">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203A7666" w14:textId="77777777" w:rsidR="00295C95" w:rsidRDefault="00295C95">
            <w:pPr>
              <w:pStyle w:val="TAC"/>
              <w:rPr>
                <w:lang w:eastAsia="zh-CN"/>
              </w:rPr>
            </w:pPr>
            <w:r>
              <w:t>C</w:t>
            </w:r>
          </w:p>
        </w:tc>
        <w:tc>
          <w:tcPr>
            <w:tcW w:w="4776" w:type="dxa"/>
            <w:tcBorders>
              <w:top w:val="single" w:sz="4" w:space="0" w:color="auto"/>
              <w:left w:val="single" w:sz="4" w:space="0" w:color="auto"/>
              <w:bottom w:val="single" w:sz="4" w:space="0" w:color="auto"/>
              <w:right w:val="single" w:sz="4" w:space="0" w:color="auto"/>
            </w:tcBorders>
            <w:hideMark/>
          </w:tcPr>
          <w:p w14:paraId="7DDCF5BA" w14:textId="77777777" w:rsidR="00295C95" w:rsidRDefault="00295C95">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1" w:type="dxa"/>
            <w:tcBorders>
              <w:top w:val="single" w:sz="4" w:space="0" w:color="auto"/>
              <w:left w:val="single" w:sz="4" w:space="0" w:color="auto"/>
              <w:bottom w:val="single" w:sz="4" w:space="0" w:color="auto"/>
              <w:right w:val="single" w:sz="4" w:space="0" w:color="auto"/>
            </w:tcBorders>
            <w:hideMark/>
          </w:tcPr>
          <w:p w14:paraId="20CBD623" w14:textId="77777777" w:rsidR="00295C95" w:rsidRDefault="00295C95">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46E2B00A" w14:textId="77777777" w:rsidR="00295C95" w:rsidRDefault="00295C95">
            <w:pPr>
              <w:pStyle w:val="TAC"/>
              <w:rPr>
                <w:lang w:eastAsia="zh-CN"/>
              </w:rPr>
            </w:pPr>
            <w:r>
              <w:rPr>
                <w:lang w:eastAsia="zh-CN"/>
              </w:rPr>
              <w:t>0</w:t>
            </w:r>
          </w:p>
        </w:tc>
      </w:tr>
      <w:tr w:rsidR="00295C95" w14:paraId="72E4559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6E73C90" w14:textId="77777777" w:rsidR="00295C95" w:rsidRDefault="00295C95">
            <w:pPr>
              <w:pStyle w:val="TAL"/>
            </w:pPr>
            <w:r>
              <w:t>Recovery</w:t>
            </w:r>
          </w:p>
        </w:tc>
        <w:tc>
          <w:tcPr>
            <w:tcW w:w="360" w:type="dxa"/>
            <w:tcBorders>
              <w:top w:val="single" w:sz="4" w:space="0" w:color="auto"/>
              <w:left w:val="single" w:sz="4" w:space="0" w:color="auto"/>
              <w:bottom w:val="single" w:sz="4" w:space="0" w:color="auto"/>
              <w:right w:val="single" w:sz="4" w:space="0" w:color="auto"/>
            </w:tcBorders>
            <w:hideMark/>
          </w:tcPr>
          <w:p w14:paraId="500B5427"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5DA83A6D" w14:textId="77777777" w:rsidR="00295C95" w:rsidRDefault="00295C95">
            <w:pPr>
              <w:pStyle w:val="TAL"/>
            </w:pPr>
            <w:r>
              <w:t xml:space="preserve">This IE shall be present when contacting the peer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19D654C5" w14:textId="77777777" w:rsidR="00295C95" w:rsidRDefault="00295C95">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4E7ED5FE" w14:textId="77777777" w:rsidR="00295C95" w:rsidRDefault="00295C95">
            <w:pPr>
              <w:pStyle w:val="TAC"/>
            </w:pPr>
            <w:r>
              <w:t>0</w:t>
            </w:r>
          </w:p>
        </w:tc>
      </w:tr>
      <w:tr w:rsidR="00295C95" w14:paraId="618AD7B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CB4D71A" w14:textId="77777777" w:rsidR="00295C95" w:rsidRDefault="00295C95">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0ACD87E"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01F9F74D" w14:textId="77777777" w:rsidR="00295C95" w:rsidRDefault="00295C95">
            <w:pPr>
              <w:pStyle w:val="TAL"/>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6D90E7D0" w14:textId="77777777" w:rsidR="00295C95" w:rsidRDefault="00295C95">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6B1A0DA8" w14:textId="77777777" w:rsidR="00295C95" w:rsidRDefault="00295C95">
            <w:pPr>
              <w:pStyle w:val="TAC"/>
            </w:pPr>
            <w:r>
              <w:t>0</w:t>
            </w:r>
          </w:p>
        </w:tc>
      </w:tr>
      <w:tr w:rsidR="00295C95" w14:paraId="7D4CE90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681B6A2" w14:textId="77777777" w:rsidR="00295C95" w:rsidRDefault="00295C95">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9483F10"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3A83D53" w14:textId="77777777" w:rsidR="00295C95" w:rsidRDefault="00295C95">
            <w:pPr>
              <w:pStyle w:val="TAL"/>
              <w:rPr>
                <w:lang w:eastAsia="zh-CN"/>
              </w:rPr>
            </w:pPr>
            <w:r>
              <w:rPr>
                <w:lang w:eastAsia="zh-CN"/>
              </w:rPr>
              <w:t>This IE shall be included by the source MME/SGSN/AMF, if  received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2845844D" w14:textId="77777777" w:rsidR="00295C95" w:rsidRDefault="00295C95">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DF14E13" w14:textId="77777777" w:rsidR="00295C95" w:rsidRDefault="00295C95">
            <w:pPr>
              <w:pStyle w:val="TAC"/>
              <w:rPr>
                <w:lang w:eastAsia="zh-CN"/>
              </w:rPr>
            </w:pPr>
            <w:r>
              <w:rPr>
                <w:lang w:eastAsia="zh-CN"/>
              </w:rPr>
              <w:t>0</w:t>
            </w:r>
          </w:p>
        </w:tc>
      </w:tr>
      <w:tr w:rsidR="00295C95" w14:paraId="198098D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A954967" w14:textId="77777777" w:rsidR="00295C95" w:rsidRDefault="00295C95">
            <w:pPr>
              <w:pStyle w:val="TAL"/>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1C2DB861"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107316A" w14:textId="77777777" w:rsidR="00295C95" w:rsidRDefault="00295C95">
            <w:pPr>
              <w:pStyle w:val="TAL"/>
              <w:rPr>
                <w:lang w:eastAsia="zh-CN"/>
              </w:rPr>
            </w:pPr>
            <w:r>
              <w:rPr>
                <w:lang w:eastAsia="zh-CN"/>
              </w:rPr>
              <w:t>This IE shall be included by the source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2BFF709F" w14:textId="77777777" w:rsidR="00295C95" w:rsidRDefault="00295C95">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19057AF" w14:textId="77777777" w:rsidR="00295C95" w:rsidRDefault="00295C95">
            <w:pPr>
              <w:pStyle w:val="TAC"/>
              <w:rPr>
                <w:lang w:eastAsia="zh-CN"/>
              </w:rPr>
            </w:pPr>
            <w:r>
              <w:rPr>
                <w:lang w:eastAsia="zh-CN"/>
              </w:rPr>
              <w:t>1</w:t>
            </w:r>
          </w:p>
        </w:tc>
      </w:tr>
      <w:tr w:rsidR="00295C95" w14:paraId="14EF6BC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5740F6C" w14:textId="77777777" w:rsidR="00295C95" w:rsidRDefault="00295C95">
            <w:pPr>
              <w:keepNext/>
              <w:keepLines/>
              <w:spacing w:after="0"/>
              <w:rPr>
                <w:rFonts w:ascii="Arial" w:hAnsi="Arial"/>
                <w:sz w:val="18"/>
              </w:rPr>
            </w:pPr>
            <w:r>
              <w:rPr>
                <w:rFonts w:ascii="Arial" w:hAnsi="Arial"/>
                <w:sz w:val="18"/>
              </w:rPr>
              <w:t>CSG ID</w:t>
            </w:r>
          </w:p>
        </w:tc>
        <w:tc>
          <w:tcPr>
            <w:tcW w:w="360" w:type="dxa"/>
            <w:tcBorders>
              <w:top w:val="single" w:sz="4" w:space="0" w:color="auto"/>
              <w:left w:val="single" w:sz="4" w:space="0" w:color="auto"/>
              <w:bottom w:val="single" w:sz="4" w:space="0" w:color="auto"/>
              <w:right w:val="single" w:sz="4" w:space="0" w:color="auto"/>
            </w:tcBorders>
            <w:hideMark/>
          </w:tcPr>
          <w:p w14:paraId="0080AB18" w14:textId="77777777" w:rsidR="00295C95" w:rsidRDefault="00295C95">
            <w:pPr>
              <w:keepNext/>
              <w:keepLines/>
              <w:spacing w:after="0"/>
              <w:jc w:val="center"/>
              <w:rPr>
                <w:rFonts w:ascii="Arial" w:hAnsi="Arial"/>
                <w:sz w:val="18"/>
              </w:rPr>
            </w:pPr>
            <w:r>
              <w:rPr>
                <w:rFonts w:ascii="Arial" w:hAnsi="Arial"/>
                <w:sz w:val="18"/>
              </w:rPr>
              <w:t>CO</w:t>
            </w:r>
          </w:p>
        </w:tc>
        <w:tc>
          <w:tcPr>
            <w:tcW w:w="4776" w:type="dxa"/>
            <w:tcBorders>
              <w:top w:val="single" w:sz="4" w:space="0" w:color="auto"/>
              <w:left w:val="single" w:sz="4" w:space="0" w:color="auto"/>
              <w:bottom w:val="single" w:sz="4" w:space="0" w:color="auto"/>
              <w:right w:val="single" w:sz="4" w:space="0" w:color="auto"/>
            </w:tcBorders>
            <w:hideMark/>
          </w:tcPr>
          <w:p w14:paraId="63307588" w14:textId="77777777" w:rsidR="00295C95" w:rsidRDefault="00295C95">
            <w:pPr>
              <w:keepNext/>
              <w:keepLines/>
              <w:spacing w:after="0"/>
              <w:rPr>
                <w:rFonts w:ascii="Arial" w:hAnsi="Arial"/>
                <w:sz w:val="18"/>
              </w:rPr>
            </w:pPr>
            <w:r>
              <w:rPr>
                <w:rFonts w:ascii="Arial" w:hAnsi="Arial"/>
                <w:sz w:val="18"/>
              </w:rPr>
              <w:t>This IE shall be included on the S3/S10/S16 interfaces if the source MME/SGSN receives it from the source eNodeB/RNC. It indicates the target CSG ID in case of a handover to a CSG cell or hybrid cell.</w:t>
            </w:r>
          </w:p>
        </w:tc>
        <w:tc>
          <w:tcPr>
            <w:tcW w:w="1531" w:type="dxa"/>
            <w:tcBorders>
              <w:top w:val="single" w:sz="4" w:space="0" w:color="auto"/>
              <w:left w:val="single" w:sz="4" w:space="0" w:color="auto"/>
              <w:bottom w:val="single" w:sz="4" w:space="0" w:color="auto"/>
              <w:right w:val="single" w:sz="4" w:space="0" w:color="auto"/>
            </w:tcBorders>
            <w:hideMark/>
          </w:tcPr>
          <w:p w14:paraId="5519DCFD" w14:textId="77777777" w:rsidR="00295C95" w:rsidRDefault="00295C95">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5C3FC181" w14:textId="77777777" w:rsidR="00295C95" w:rsidRDefault="00295C95">
            <w:pPr>
              <w:keepNext/>
              <w:keepLines/>
              <w:spacing w:after="0"/>
              <w:jc w:val="center"/>
              <w:rPr>
                <w:rFonts w:ascii="Arial" w:hAnsi="Arial"/>
                <w:sz w:val="18"/>
              </w:rPr>
            </w:pPr>
            <w:r>
              <w:rPr>
                <w:rFonts w:ascii="Arial" w:hAnsi="Arial"/>
                <w:sz w:val="18"/>
              </w:rPr>
              <w:t>0</w:t>
            </w:r>
          </w:p>
        </w:tc>
      </w:tr>
      <w:tr w:rsidR="00295C95" w14:paraId="2FE8EEE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00652B6" w14:textId="77777777" w:rsidR="00295C95" w:rsidRDefault="00295C95">
            <w:pPr>
              <w:keepNext/>
              <w:keepLines/>
              <w:spacing w:after="0"/>
              <w:rPr>
                <w:rFonts w:ascii="Arial" w:hAnsi="Arial"/>
                <w:sz w:val="18"/>
              </w:rPr>
            </w:pPr>
            <w:r>
              <w:rPr>
                <w:rFonts w:ascii="Arial" w:hAnsi="Arial"/>
                <w:sz w:val="18"/>
              </w:rPr>
              <w:t>CSG Membership Indication</w:t>
            </w:r>
          </w:p>
        </w:tc>
        <w:tc>
          <w:tcPr>
            <w:tcW w:w="360" w:type="dxa"/>
            <w:tcBorders>
              <w:top w:val="single" w:sz="4" w:space="0" w:color="auto"/>
              <w:left w:val="single" w:sz="4" w:space="0" w:color="auto"/>
              <w:bottom w:val="single" w:sz="4" w:space="0" w:color="auto"/>
              <w:right w:val="single" w:sz="4" w:space="0" w:color="auto"/>
            </w:tcBorders>
            <w:hideMark/>
          </w:tcPr>
          <w:p w14:paraId="4D9FEA68" w14:textId="77777777" w:rsidR="00295C95" w:rsidRDefault="00295C95">
            <w:pPr>
              <w:keepNext/>
              <w:keepLines/>
              <w:spacing w:after="0"/>
              <w:jc w:val="center"/>
              <w:rPr>
                <w:rFonts w:ascii="Arial" w:hAnsi="Arial"/>
                <w:sz w:val="18"/>
              </w:rPr>
            </w:pPr>
            <w:r>
              <w:rPr>
                <w:rFonts w:ascii="Arial" w:hAnsi="Arial"/>
                <w:sz w:val="18"/>
              </w:rPr>
              <w:t>CO</w:t>
            </w:r>
          </w:p>
        </w:tc>
        <w:tc>
          <w:tcPr>
            <w:tcW w:w="4776" w:type="dxa"/>
            <w:tcBorders>
              <w:top w:val="single" w:sz="4" w:space="0" w:color="auto"/>
              <w:left w:val="single" w:sz="4" w:space="0" w:color="auto"/>
              <w:bottom w:val="single" w:sz="4" w:space="0" w:color="auto"/>
              <w:right w:val="single" w:sz="4" w:space="0" w:color="auto"/>
            </w:tcBorders>
            <w:hideMark/>
          </w:tcPr>
          <w:p w14:paraId="0AF06CE7" w14:textId="77777777" w:rsidR="00295C95" w:rsidRDefault="00295C95">
            <w:pPr>
              <w:keepNext/>
              <w:keepLines/>
              <w:spacing w:after="0"/>
              <w:rPr>
                <w:rFonts w:ascii="Arial" w:hAnsi="Arial"/>
                <w:sz w:val="18"/>
              </w:rPr>
            </w:pPr>
            <w:r>
              <w:rPr>
                <w:rFonts w:ascii="Arial" w:hAnsi="Arial"/>
                <w:sz w:val="18"/>
              </w:rPr>
              <w:t>This IE shall be included on the S3/S10/S16 interfaces by the source MME/SGSN if the CSG access mode is received from the source eNodeB/RNC and indicates the target cell is a hybrid cell, or if the UE has emergency bearer(s) and the target cell is a CSG cell.</w:t>
            </w:r>
          </w:p>
        </w:tc>
        <w:tc>
          <w:tcPr>
            <w:tcW w:w="1531" w:type="dxa"/>
            <w:tcBorders>
              <w:top w:val="single" w:sz="4" w:space="0" w:color="auto"/>
              <w:left w:val="single" w:sz="4" w:space="0" w:color="auto"/>
              <w:bottom w:val="single" w:sz="4" w:space="0" w:color="auto"/>
              <w:right w:val="single" w:sz="4" w:space="0" w:color="auto"/>
            </w:tcBorders>
            <w:hideMark/>
          </w:tcPr>
          <w:p w14:paraId="448E9A95" w14:textId="77777777" w:rsidR="00295C95" w:rsidRDefault="00295C95">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2DCD169A" w14:textId="77777777" w:rsidR="00295C95" w:rsidRDefault="00295C95">
            <w:pPr>
              <w:keepNext/>
              <w:keepLines/>
              <w:spacing w:after="0"/>
              <w:jc w:val="center"/>
              <w:rPr>
                <w:rFonts w:ascii="Arial" w:hAnsi="Arial"/>
                <w:sz w:val="18"/>
              </w:rPr>
            </w:pPr>
            <w:r>
              <w:rPr>
                <w:rFonts w:ascii="Arial" w:hAnsi="Arial"/>
                <w:sz w:val="18"/>
              </w:rPr>
              <w:t>0</w:t>
            </w:r>
          </w:p>
        </w:tc>
      </w:tr>
      <w:tr w:rsidR="00295C95" w14:paraId="75F9E55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6230A43" w14:textId="77777777" w:rsidR="00295C95" w:rsidRDefault="00295C95">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594D7219"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0B1F070C" w14:textId="77777777" w:rsidR="00295C95" w:rsidRDefault="00295C95">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405E024B" w14:textId="77777777" w:rsidR="00295C95" w:rsidRDefault="00295C95">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718AD428" w14:textId="77777777" w:rsidR="00295C95" w:rsidRDefault="00295C95">
            <w:pPr>
              <w:pStyle w:val="TAC"/>
            </w:pPr>
            <w:r>
              <w:rPr>
                <w:rFonts w:cs="Arial"/>
                <w:szCs w:val="18"/>
                <w:lang w:eastAsia="zh-CN"/>
              </w:rPr>
              <w:t>0</w:t>
            </w:r>
          </w:p>
        </w:tc>
      </w:tr>
      <w:tr w:rsidR="00295C95" w14:paraId="7BC4A41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vAlign w:val="center"/>
          </w:tcPr>
          <w:p w14:paraId="0EE0EABE" w14:textId="77777777" w:rsidR="00295C95" w:rsidRDefault="00295C95">
            <w:pPr>
              <w:pStyle w:val="TAL"/>
            </w:pPr>
            <w:r>
              <w:t>Serving Network</w:t>
            </w:r>
          </w:p>
          <w:p w14:paraId="659A3949" w14:textId="77777777" w:rsidR="00295C95" w:rsidRDefault="00295C95">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6894A38C" w14:textId="77777777" w:rsidR="00295C95" w:rsidRDefault="00295C95">
            <w:pPr>
              <w:pStyle w:val="TAC"/>
              <w:rPr>
                <w:szCs w:val="18"/>
              </w:rPr>
            </w:pPr>
            <w:r>
              <w:t>CO</w:t>
            </w:r>
          </w:p>
        </w:tc>
        <w:tc>
          <w:tcPr>
            <w:tcW w:w="4776" w:type="dxa"/>
            <w:tcBorders>
              <w:top w:val="single" w:sz="4" w:space="0" w:color="auto"/>
              <w:left w:val="single" w:sz="4" w:space="0" w:color="auto"/>
              <w:bottom w:val="single" w:sz="4" w:space="0" w:color="auto"/>
              <w:right w:val="single" w:sz="4" w:space="0" w:color="auto"/>
            </w:tcBorders>
            <w:hideMark/>
          </w:tcPr>
          <w:p w14:paraId="29531FA2" w14:textId="77777777" w:rsidR="00295C95" w:rsidRDefault="00295C95">
            <w:pPr>
              <w:pStyle w:val="TAL"/>
              <w:rPr>
                <w:lang w:eastAsia="zh-CN"/>
              </w:rPr>
            </w:pPr>
            <w:r>
              <w:rPr>
                <w:lang w:eastAsia="zh-CN"/>
              </w:rPr>
              <w:t xml:space="preserve">This IE shall be included to indicate the current Serving Network.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4F1414C" w14:textId="77777777" w:rsidR="00295C95" w:rsidRDefault="00295C95">
            <w:pPr>
              <w:pStyle w:val="TAC"/>
              <w:rPr>
                <w:rFonts w:cs="Arial"/>
                <w:szCs w:val="18"/>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6662EA55" w14:textId="77777777" w:rsidR="00295C95" w:rsidRDefault="00295C95">
            <w:pPr>
              <w:pStyle w:val="TAC"/>
              <w:rPr>
                <w:rFonts w:cs="Arial"/>
                <w:szCs w:val="18"/>
                <w:lang w:eastAsia="zh-CN"/>
              </w:rPr>
            </w:pPr>
            <w:r>
              <w:t>0</w:t>
            </w:r>
          </w:p>
        </w:tc>
      </w:tr>
      <w:tr w:rsidR="00295C95" w14:paraId="1747386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1D888DC" w14:textId="77777777" w:rsidR="00295C95" w:rsidRDefault="00295C95">
            <w:pPr>
              <w:pStyle w:val="TAL"/>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B072CE0" w14:textId="77777777" w:rsidR="00295C95" w:rsidRDefault="00295C95">
            <w:pPr>
              <w:pStyle w:val="TAC"/>
            </w:pPr>
            <w:r>
              <w:t>O</w:t>
            </w:r>
          </w:p>
        </w:tc>
        <w:tc>
          <w:tcPr>
            <w:tcW w:w="4776" w:type="dxa"/>
            <w:tcBorders>
              <w:top w:val="single" w:sz="4" w:space="0" w:color="auto"/>
              <w:left w:val="single" w:sz="4" w:space="0" w:color="auto"/>
              <w:bottom w:val="single" w:sz="4" w:space="0" w:color="auto"/>
              <w:right w:val="single" w:sz="4" w:space="0" w:color="auto"/>
            </w:tcBorders>
            <w:hideMark/>
          </w:tcPr>
          <w:p w14:paraId="4D5155C1" w14:textId="77777777" w:rsidR="00295C95" w:rsidRDefault="00295C95">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4453B8C9" w14:textId="77777777" w:rsidR="00295C95" w:rsidRDefault="00295C95">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5AE4D188" w14:textId="77777777" w:rsidR="00295C95" w:rsidRDefault="00295C95">
            <w:pPr>
              <w:pStyle w:val="TAC"/>
            </w:pPr>
            <w:r>
              <w:t>0</w:t>
            </w:r>
          </w:p>
        </w:tc>
      </w:tr>
      <w:tr w:rsidR="00295C95" w14:paraId="38B647C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24CAEA0" w14:textId="77777777" w:rsidR="00295C95" w:rsidRDefault="00295C95">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72D401B8"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4A52E8A1"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MS Classmark2, MS Classmark3 and the Supported Codec are available in the source MME/S4-SGSN.</w:t>
            </w:r>
          </w:p>
        </w:tc>
        <w:tc>
          <w:tcPr>
            <w:tcW w:w="1531" w:type="dxa"/>
            <w:tcBorders>
              <w:top w:val="single" w:sz="4" w:space="0" w:color="auto"/>
              <w:left w:val="single" w:sz="4" w:space="0" w:color="auto"/>
              <w:bottom w:val="single" w:sz="4" w:space="0" w:color="auto"/>
              <w:right w:val="single" w:sz="4" w:space="0" w:color="auto"/>
            </w:tcBorders>
            <w:hideMark/>
          </w:tcPr>
          <w:p w14:paraId="69B33AD5" w14:textId="77777777" w:rsidR="00295C95" w:rsidRDefault="00295C95">
            <w:pPr>
              <w:pStyle w:val="TAC"/>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1BE4EF1F" w14:textId="77777777" w:rsidR="00295C95" w:rsidRDefault="00295C95">
            <w:pPr>
              <w:pStyle w:val="TAC"/>
            </w:pPr>
            <w:r>
              <w:rPr>
                <w:lang w:eastAsia="ja-JP"/>
              </w:rPr>
              <w:t>0</w:t>
            </w:r>
          </w:p>
        </w:tc>
      </w:tr>
      <w:tr w:rsidR="00295C95" w14:paraId="39F2C96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3EBD2F7" w14:textId="77777777" w:rsidR="00295C95" w:rsidRDefault="00295C95">
            <w:pPr>
              <w:pStyle w:val="TAL"/>
            </w:pPr>
            <w:r>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49092060"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7E2BEA1F" w14:textId="77777777" w:rsidR="00295C95" w:rsidRDefault="00295C95">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75C1B300" w14:textId="77777777" w:rsidR="00295C95" w:rsidRDefault="00295C95">
            <w:pPr>
              <w:pStyle w:val="TAL"/>
              <w:rPr>
                <w:rFonts w:cs="Arial"/>
                <w:szCs w:val="18"/>
                <w:lang w:eastAsia="ja-JP"/>
              </w:rPr>
            </w:pPr>
            <w:r>
              <w:rPr>
                <w:rFonts w:cs="Arial"/>
                <w:szCs w:val="18"/>
                <w:lang w:eastAsia="zh-CN"/>
              </w:rPr>
              <w:t>Applicable flags:</w:t>
            </w:r>
          </w:p>
          <w:p w14:paraId="22FCFE10"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5EAB776A"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1" w:type="dxa"/>
            <w:tcBorders>
              <w:top w:val="single" w:sz="4" w:space="0" w:color="auto"/>
              <w:left w:val="single" w:sz="4" w:space="0" w:color="auto"/>
              <w:bottom w:val="single" w:sz="4" w:space="0" w:color="auto"/>
              <w:right w:val="single" w:sz="4" w:space="0" w:color="auto"/>
            </w:tcBorders>
            <w:hideMark/>
          </w:tcPr>
          <w:p w14:paraId="731101E9" w14:textId="77777777" w:rsidR="00295C95" w:rsidRDefault="00295C95">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6E8330C4" w14:textId="77777777" w:rsidR="00295C95" w:rsidRDefault="00295C95">
            <w:pPr>
              <w:pStyle w:val="TAC"/>
            </w:pPr>
            <w:r>
              <w:rPr>
                <w:lang w:eastAsia="ja-JP"/>
              </w:rPr>
              <w:t>0</w:t>
            </w:r>
          </w:p>
        </w:tc>
      </w:tr>
      <w:tr w:rsidR="00295C95" w14:paraId="1000000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225A4E0" w14:textId="77777777" w:rsidR="00295C95" w:rsidRDefault="00295C95">
            <w:pPr>
              <w:pStyle w:val="TAL"/>
            </w:pPr>
            <w:r>
              <w:lastRenderedPageBreak/>
              <w:t>STN-SR</w:t>
            </w:r>
          </w:p>
        </w:tc>
        <w:tc>
          <w:tcPr>
            <w:tcW w:w="360" w:type="dxa"/>
            <w:tcBorders>
              <w:top w:val="single" w:sz="4" w:space="0" w:color="auto"/>
              <w:left w:val="single" w:sz="4" w:space="0" w:color="auto"/>
              <w:bottom w:val="single" w:sz="4" w:space="0" w:color="auto"/>
              <w:right w:val="single" w:sz="4" w:space="0" w:color="auto"/>
            </w:tcBorders>
            <w:hideMark/>
          </w:tcPr>
          <w:p w14:paraId="6932F625"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6319E24D"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STN-SR is available in the source MME/S4-SGSN.</w:t>
            </w:r>
          </w:p>
        </w:tc>
        <w:tc>
          <w:tcPr>
            <w:tcW w:w="1531" w:type="dxa"/>
            <w:tcBorders>
              <w:top w:val="single" w:sz="4" w:space="0" w:color="auto"/>
              <w:left w:val="single" w:sz="4" w:space="0" w:color="auto"/>
              <w:bottom w:val="single" w:sz="4" w:space="0" w:color="auto"/>
              <w:right w:val="single" w:sz="4" w:space="0" w:color="auto"/>
            </w:tcBorders>
            <w:hideMark/>
          </w:tcPr>
          <w:p w14:paraId="730B7D49" w14:textId="77777777" w:rsidR="00295C95" w:rsidRDefault="00295C95">
            <w:pPr>
              <w:pStyle w:val="TAC"/>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1AD24724" w14:textId="77777777" w:rsidR="00295C95" w:rsidRDefault="00295C95">
            <w:pPr>
              <w:pStyle w:val="TAC"/>
            </w:pPr>
            <w:r>
              <w:rPr>
                <w:lang w:eastAsia="ja-JP"/>
              </w:rPr>
              <w:t>0</w:t>
            </w:r>
          </w:p>
        </w:tc>
      </w:tr>
      <w:tr w:rsidR="00295C95" w14:paraId="3B932C0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B0DDF1D" w14:textId="77777777" w:rsidR="00295C95" w:rsidRDefault="00295C95">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0E353BD2" w14:textId="77777777" w:rsidR="00295C95" w:rsidRDefault="00295C95">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B44AA80" w14:textId="77777777" w:rsidR="00295C95" w:rsidRDefault="00295C95">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 xml:space="preserve">C-MSISDN is available in the source MME/S4-SGSN. </w:t>
            </w:r>
            <w:r>
              <w:rPr>
                <w:lang w:eastAsia="zh-CN"/>
              </w:rPr>
              <w:t>The C-MSISDN is defined in 3GPP TS 23.003 [</w:t>
            </w:r>
            <w:r>
              <w:rPr>
                <w:lang w:eastAsia="ja-JP"/>
              </w:rPr>
              <w:t>2</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44DC7B8" w14:textId="77777777" w:rsidR="00295C95" w:rsidRDefault="00295C95">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36F3A1CE" w14:textId="77777777" w:rsidR="00295C95" w:rsidRDefault="00295C95">
            <w:pPr>
              <w:pStyle w:val="TAC"/>
            </w:pPr>
            <w:r>
              <w:rPr>
                <w:lang w:eastAsia="ja-JP"/>
              </w:rPr>
              <w:t>0</w:t>
            </w:r>
          </w:p>
        </w:tc>
      </w:tr>
      <w:tr w:rsidR="00295C95" w14:paraId="523C024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80C3035" w14:textId="77777777" w:rsidR="00295C95" w:rsidRDefault="00295C95">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6A20ED0" w14:textId="77777777" w:rsidR="00295C95" w:rsidRDefault="00295C95">
            <w:pPr>
              <w:pStyle w:val="TAC"/>
              <w:rPr>
                <w:szCs w:val="18"/>
              </w:rPr>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321F05D3" w14:textId="77777777" w:rsidR="00295C95" w:rsidRDefault="00295C95">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4.2.6.</w:t>
            </w:r>
          </w:p>
        </w:tc>
        <w:tc>
          <w:tcPr>
            <w:tcW w:w="1531" w:type="dxa"/>
            <w:tcBorders>
              <w:top w:val="single" w:sz="4" w:space="0" w:color="auto"/>
              <w:left w:val="single" w:sz="4" w:space="0" w:color="auto"/>
              <w:bottom w:val="single" w:sz="4" w:space="0" w:color="auto"/>
              <w:right w:val="single" w:sz="4" w:space="0" w:color="auto"/>
            </w:tcBorders>
            <w:hideMark/>
          </w:tcPr>
          <w:p w14:paraId="6B2F3555" w14:textId="77777777" w:rsidR="00295C95" w:rsidRDefault="00295C95">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0D1DFB3D" w14:textId="77777777" w:rsidR="00295C95" w:rsidRDefault="00295C95">
            <w:pPr>
              <w:pStyle w:val="TAC"/>
              <w:rPr>
                <w:lang w:eastAsia="ja-JP"/>
              </w:rPr>
            </w:pPr>
            <w:r>
              <w:rPr>
                <w:lang w:eastAsia="ja-JP"/>
              </w:rPr>
              <w:t>0</w:t>
            </w:r>
          </w:p>
        </w:tc>
      </w:tr>
      <w:tr w:rsidR="00295C95" w14:paraId="6D0F953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330B463" w14:textId="77777777" w:rsidR="00295C95" w:rsidRDefault="00295C95">
            <w:pPr>
              <w:pStyle w:val="TAL"/>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E851C32" w14:textId="77777777" w:rsidR="00295C95" w:rsidRDefault="00295C95">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33978906" w14:textId="77777777" w:rsidR="00295C95" w:rsidRDefault="00295C95">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1" w:type="dxa"/>
            <w:tcBorders>
              <w:top w:val="single" w:sz="4" w:space="0" w:color="auto"/>
              <w:left w:val="single" w:sz="4" w:space="0" w:color="auto"/>
              <w:bottom w:val="single" w:sz="4" w:space="0" w:color="auto"/>
              <w:right w:val="single" w:sz="4" w:space="0" w:color="auto"/>
            </w:tcBorders>
            <w:hideMark/>
          </w:tcPr>
          <w:p w14:paraId="5770835F"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26CA556" w14:textId="77777777" w:rsidR="00295C95" w:rsidRDefault="00295C95">
            <w:pPr>
              <w:pStyle w:val="TAC"/>
              <w:rPr>
                <w:lang w:eastAsia="ja-JP"/>
              </w:rPr>
            </w:pPr>
            <w:r>
              <w:rPr>
                <w:lang w:eastAsia="ja-JP"/>
              </w:rPr>
              <w:t>1</w:t>
            </w:r>
          </w:p>
        </w:tc>
      </w:tr>
      <w:tr w:rsidR="00295C95" w14:paraId="2B0D93C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9DBD83E" w14:textId="77777777" w:rsidR="00295C95" w:rsidRDefault="00295C95">
            <w:pPr>
              <w:pStyle w:val="TAL"/>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20368D0" w14:textId="77777777" w:rsidR="00295C95" w:rsidRDefault="00295C95">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67D8C66E" w14:textId="77777777" w:rsidR="00295C95" w:rsidRDefault="00295C95">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241661F"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1F765EA" w14:textId="77777777" w:rsidR="00295C95" w:rsidRDefault="00295C95">
            <w:pPr>
              <w:pStyle w:val="TAC"/>
              <w:rPr>
                <w:lang w:eastAsia="ja-JP"/>
              </w:rPr>
            </w:pPr>
            <w:r>
              <w:rPr>
                <w:lang w:eastAsia="ja-JP"/>
              </w:rPr>
              <w:t>2</w:t>
            </w:r>
          </w:p>
        </w:tc>
      </w:tr>
      <w:tr w:rsidR="00295C95" w14:paraId="2F254D20"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2EA4A79" w14:textId="77777777" w:rsidR="00295C95" w:rsidRDefault="00295C95">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3137EB5C" w14:textId="77777777" w:rsidR="00295C95" w:rsidRDefault="00295C95">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494CF55F" w14:textId="77777777" w:rsidR="00295C95" w:rsidRDefault="00295C95">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86E2C42" w14:textId="77777777" w:rsidR="00295C95" w:rsidRDefault="00295C95">
            <w:pPr>
              <w:pStyle w:val="TAL"/>
              <w:rPr>
                <w:rFonts w:cs="Arial"/>
                <w:szCs w:val="18"/>
              </w:rPr>
            </w:pPr>
            <w:r>
              <w:t xml:space="preserve">The absence of this IE indicates that the UE has not been reported to the PGW as being in </w:t>
            </w:r>
            <w:r>
              <w:rPr>
                <w:rFonts w:cs="Arial"/>
                <w:szCs w:val="18"/>
              </w:rPr>
              <w:t xml:space="preserve">a CSG or hybrid cell. </w:t>
            </w:r>
          </w:p>
          <w:p w14:paraId="25A4A54A" w14:textId="77777777" w:rsidR="00295C95" w:rsidRDefault="00295C95">
            <w:pPr>
              <w:pStyle w:val="TAL"/>
            </w:pPr>
            <w:r>
              <w:rPr>
                <w:rFonts w:cs="Arial"/>
                <w:szCs w:val="18"/>
              </w:rPr>
              <w:t>See NOTE 6.</w:t>
            </w:r>
          </w:p>
        </w:tc>
        <w:tc>
          <w:tcPr>
            <w:tcW w:w="1531" w:type="dxa"/>
            <w:tcBorders>
              <w:top w:val="single" w:sz="4" w:space="0" w:color="auto"/>
              <w:left w:val="single" w:sz="4" w:space="0" w:color="auto"/>
              <w:bottom w:val="single" w:sz="4" w:space="0" w:color="auto"/>
              <w:right w:val="single" w:sz="4" w:space="0" w:color="auto"/>
            </w:tcBorders>
            <w:hideMark/>
          </w:tcPr>
          <w:p w14:paraId="3865BC09" w14:textId="77777777" w:rsidR="00295C95" w:rsidRDefault="00295C95">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31EB68EE" w14:textId="77777777" w:rsidR="00295C95" w:rsidRDefault="00295C95">
            <w:pPr>
              <w:pStyle w:val="TAC"/>
            </w:pPr>
            <w:r>
              <w:t>0</w:t>
            </w:r>
          </w:p>
        </w:tc>
      </w:tr>
      <w:tr w:rsidR="00295C95" w14:paraId="6FB7A0E0"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50C9639" w14:textId="77777777" w:rsidR="00295C95" w:rsidRDefault="00295C95">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0EEBDB22"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9425357"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events are to be continued in the target MME/S4-SGSN. </w:t>
            </w:r>
          </w:p>
          <w:p w14:paraId="5083D59F" w14:textId="77777777" w:rsidR="00295C95" w:rsidRDefault="00295C95">
            <w:pPr>
              <w:pStyle w:val="TAL"/>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6CA70442" w14:textId="77777777" w:rsidR="00295C95" w:rsidRDefault="00295C95">
            <w:pPr>
              <w:pStyle w:val="TAC"/>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5E5B4D76" w14:textId="77777777" w:rsidR="00295C95" w:rsidRDefault="00295C95">
            <w:pPr>
              <w:pStyle w:val="TAC"/>
              <w:rPr>
                <w:lang w:eastAsia="zh-CN"/>
              </w:rPr>
            </w:pPr>
            <w:r>
              <w:rPr>
                <w:lang w:eastAsia="zh-CN"/>
              </w:rPr>
              <w:t>0</w:t>
            </w:r>
          </w:p>
        </w:tc>
      </w:tr>
      <w:tr w:rsidR="00295C95" w14:paraId="0D6B097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2A398A0" w14:textId="77777777" w:rsidR="00295C95" w:rsidRDefault="00295C95">
            <w:pPr>
              <w:pStyle w:val="TAL"/>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092317A8"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24F404E"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5562B39F" w14:textId="77777777" w:rsidR="00295C95" w:rsidRDefault="00295C95">
            <w:pPr>
              <w:pStyle w:val="TAL"/>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4691B8F2" w14:textId="77777777" w:rsidR="00295C95" w:rsidRDefault="00295C95">
            <w:pPr>
              <w:pStyle w:val="TAC"/>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5F71021D" w14:textId="77777777" w:rsidR="00295C95" w:rsidRDefault="00295C95">
            <w:pPr>
              <w:pStyle w:val="TAC"/>
              <w:rPr>
                <w:lang w:eastAsia="zh-CN"/>
              </w:rPr>
            </w:pPr>
            <w:r>
              <w:rPr>
                <w:lang w:eastAsia="zh-CN"/>
              </w:rPr>
              <w:t>0</w:t>
            </w:r>
          </w:p>
        </w:tc>
      </w:tr>
      <w:tr w:rsidR="00295C95" w14:paraId="678F7F6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E563E5E" w14:textId="77777777" w:rsidR="00295C95" w:rsidRDefault="00295C95">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2DA381D4"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4B86825" w14:textId="77777777" w:rsidR="00295C95" w:rsidRDefault="00295C95">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6180543E" w14:textId="77777777" w:rsidR="00295C95" w:rsidRDefault="00295C95">
            <w:pPr>
              <w:pStyle w:val="TAL"/>
              <w:rPr>
                <w:szCs w:val="18"/>
                <w:lang w:eastAsia="zh-CN"/>
              </w:rPr>
            </w:pPr>
            <w:r>
              <w:rPr>
                <w:szCs w:val="18"/>
                <w:lang w:eastAsia="zh-CN"/>
              </w:rPr>
              <w:t>This IE shall also be set to the subscribed UE Usage Type, if received from the UDM, and sent by the old AMF on N26 interface.</w:t>
            </w:r>
          </w:p>
          <w:p w14:paraId="132CB1A8" w14:textId="77777777" w:rsidR="00295C95" w:rsidRDefault="00295C95">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34A8396C" w14:textId="77777777" w:rsidR="00295C95" w:rsidRDefault="00295C95">
            <w:pPr>
              <w:pStyle w:val="TAL"/>
              <w:rPr>
                <w:szCs w:val="18"/>
                <w:lang w:eastAsia="zh-CN"/>
              </w:rPr>
            </w:pPr>
            <w:r>
              <w:rPr>
                <w:lang w:eastAsia="zh-CN"/>
              </w:rPr>
              <w:t>See NOTE 7.</w:t>
            </w:r>
          </w:p>
        </w:tc>
        <w:tc>
          <w:tcPr>
            <w:tcW w:w="1531" w:type="dxa"/>
            <w:tcBorders>
              <w:top w:val="single" w:sz="4" w:space="0" w:color="auto"/>
              <w:left w:val="single" w:sz="4" w:space="0" w:color="auto"/>
              <w:bottom w:val="single" w:sz="4" w:space="0" w:color="auto"/>
              <w:right w:val="single" w:sz="4" w:space="0" w:color="auto"/>
            </w:tcBorders>
            <w:hideMark/>
          </w:tcPr>
          <w:p w14:paraId="34AFB156" w14:textId="77777777" w:rsidR="00295C95" w:rsidRDefault="00295C95">
            <w:pPr>
              <w:pStyle w:val="TAC"/>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5333068F" w14:textId="77777777" w:rsidR="00295C95" w:rsidRDefault="00295C95">
            <w:pPr>
              <w:pStyle w:val="TAC"/>
              <w:rPr>
                <w:lang w:eastAsia="zh-CN"/>
              </w:rPr>
            </w:pPr>
            <w:r>
              <w:rPr>
                <w:lang w:eastAsia="zh-CN"/>
              </w:rPr>
              <w:t>0</w:t>
            </w:r>
          </w:p>
        </w:tc>
      </w:tr>
      <w:tr w:rsidR="00295C95" w14:paraId="32532E9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7168781" w14:textId="77777777" w:rsidR="00295C95" w:rsidRDefault="00295C95">
            <w:pPr>
              <w:pStyle w:val="TAL"/>
              <w:rPr>
                <w:lang w:eastAsia="zh-CN"/>
              </w:rPr>
            </w:pPr>
            <w: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06591C7C"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tcPr>
          <w:p w14:paraId="23A67280" w14:textId="77777777" w:rsidR="00295C95" w:rsidRDefault="00295C95">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43836DD8" w14:textId="77777777" w:rsidR="00295C95" w:rsidRDefault="00295C95">
            <w:pPr>
              <w:pStyle w:val="TAL"/>
              <w:rPr>
                <w:rFonts w:eastAsia="Batang" w:cs="Arial"/>
                <w:szCs w:val="18"/>
                <w:lang w:eastAsia="ja-JP"/>
              </w:rPr>
            </w:pPr>
          </w:p>
          <w:p w14:paraId="2419CD0A" w14:textId="77777777" w:rsidR="00295C95" w:rsidRDefault="00295C95">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0CDBBCBF" w14:textId="77777777" w:rsidR="00295C95" w:rsidRDefault="00295C95">
            <w:pPr>
              <w:pStyle w:val="TAC"/>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64E4A322" w14:textId="77777777" w:rsidR="00295C95" w:rsidRDefault="00295C95">
            <w:pPr>
              <w:pStyle w:val="TAC"/>
              <w:rPr>
                <w:lang w:eastAsia="zh-CN"/>
              </w:rPr>
            </w:pPr>
            <w:r>
              <w:rPr>
                <w:lang w:eastAsia="zh-CN"/>
              </w:rPr>
              <w:t>0</w:t>
            </w:r>
          </w:p>
        </w:tc>
      </w:tr>
      <w:tr w:rsidR="00295C95" w14:paraId="37B7C90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C2F0529" w14:textId="77777777" w:rsidR="00295C95" w:rsidRDefault="00295C95">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72E5D979"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6D4E027" w14:textId="77777777" w:rsidR="00295C95" w:rsidRDefault="00295C95">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1" w:type="dxa"/>
            <w:tcBorders>
              <w:top w:val="single" w:sz="4" w:space="0" w:color="auto"/>
              <w:left w:val="single" w:sz="4" w:space="0" w:color="auto"/>
              <w:bottom w:val="single" w:sz="4" w:space="0" w:color="auto"/>
              <w:right w:val="single" w:sz="4" w:space="0" w:color="auto"/>
            </w:tcBorders>
            <w:hideMark/>
          </w:tcPr>
          <w:p w14:paraId="5FA83945" w14:textId="77777777" w:rsidR="00295C95" w:rsidRDefault="00295C95">
            <w:pPr>
              <w:pStyle w:val="TAC"/>
              <w:rPr>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53A9E4B5" w14:textId="77777777" w:rsidR="00295C95" w:rsidRDefault="00295C95">
            <w:pPr>
              <w:pStyle w:val="TAC"/>
              <w:rPr>
                <w:lang w:eastAsia="zh-CN"/>
              </w:rPr>
            </w:pPr>
            <w:r>
              <w:rPr>
                <w:lang w:eastAsia="zh-CN"/>
              </w:rPr>
              <w:t>1</w:t>
            </w:r>
          </w:p>
        </w:tc>
      </w:tr>
      <w:tr w:rsidR="00295C95" w14:paraId="0FD7D2A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0A7B9C8" w14:textId="77777777" w:rsidR="00295C95" w:rsidRDefault="00295C95">
            <w:pPr>
              <w:pStyle w:val="TAL"/>
            </w:pPr>
            <w:r>
              <w:rPr>
                <w:lang w:eastAsia="zh-CN"/>
              </w:rPr>
              <w:lastRenderedPageBreak/>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5D8EF5E3"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07BE333" w14:textId="77777777" w:rsidR="00295C95" w:rsidRDefault="00295C95">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1" w:type="dxa"/>
            <w:tcBorders>
              <w:top w:val="single" w:sz="4" w:space="0" w:color="auto"/>
              <w:left w:val="single" w:sz="4" w:space="0" w:color="auto"/>
              <w:bottom w:val="single" w:sz="4" w:space="0" w:color="auto"/>
              <w:right w:val="single" w:sz="4" w:space="0" w:color="auto"/>
            </w:tcBorders>
            <w:hideMark/>
          </w:tcPr>
          <w:p w14:paraId="3BC7FE49" w14:textId="77777777" w:rsidR="00295C95" w:rsidRDefault="00295C95">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0272F96F" w14:textId="77777777" w:rsidR="00295C95" w:rsidRDefault="00295C95">
            <w:pPr>
              <w:pStyle w:val="TAC"/>
              <w:rPr>
                <w:lang w:eastAsia="zh-CN"/>
              </w:rPr>
            </w:pPr>
            <w:r>
              <w:rPr>
                <w:lang w:eastAsia="zh-CN"/>
              </w:rPr>
              <w:t>0</w:t>
            </w:r>
          </w:p>
        </w:tc>
      </w:tr>
      <w:tr w:rsidR="00295C95" w14:paraId="33927CC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5B9BE91" w14:textId="77777777" w:rsidR="00295C95" w:rsidRDefault="00295C95">
            <w:pPr>
              <w:pStyle w:val="TAL"/>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1D0A65B"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C8AB731" w14:textId="77777777" w:rsidR="00295C95" w:rsidRDefault="00295C95">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1" w:type="dxa"/>
            <w:tcBorders>
              <w:top w:val="single" w:sz="4" w:space="0" w:color="auto"/>
              <w:left w:val="single" w:sz="4" w:space="0" w:color="auto"/>
              <w:bottom w:val="single" w:sz="4" w:space="0" w:color="auto"/>
              <w:right w:val="single" w:sz="4" w:space="0" w:color="auto"/>
            </w:tcBorders>
            <w:hideMark/>
          </w:tcPr>
          <w:p w14:paraId="50A2AD3D" w14:textId="77777777" w:rsidR="00295C95" w:rsidRDefault="00295C95">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0BDCE038" w14:textId="77777777" w:rsidR="00295C95" w:rsidRDefault="00295C95">
            <w:pPr>
              <w:pStyle w:val="TAC"/>
              <w:rPr>
                <w:lang w:eastAsia="zh-CN"/>
              </w:rPr>
            </w:pPr>
            <w:r>
              <w:rPr>
                <w:lang w:eastAsia="zh-CN"/>
              </w:rPr>
              <w:t>0</w:t>
            </w:r>
          </w:p>
        </w:tc>
      </w:tr>
      <w:tr w:rsidR="00295C95" w14:paraId="09EEE5F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5C93C6E" w14:textId="77777777" w:rsidR="00295C95" w:rsidRDefault="00295C95">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641FF78A"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39685016" w14:textId="77777777" w:rsidR="00295C95" w:rsidRDefault="00295C95">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71D5257E" w14:textId="77777777" w:rsidR="00295C95" w:rsidRDefault="00295C95">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190C5A3F" w14:textId="77777777" w:rsidR="00295C95" w:rsidRDefault="00295C95">
            <w:pPr>
              <w:pStyle w:val="TAC"/>
            </w:pPr>
            <w:r>
              <w:t>0</w:t>
            </w:r>
          </w:p>
        </w:tc>
      </w:tr>
      <w:tr w:rsidR="00836854" w14:paraId="31BE7858" w14:textId="77777777" w:rsidTr="00836854">
        <w:trPr>
          <w:jc w:val="center"/>
          <w:ins w:id="6" w:author="Frank 2019 Aug" w:date="2019-08-08T17:21:00Z"/>
        </w:trPr>
        <w:tc>
          <w:tcPr>
            <w:tcW w:w="1821" w:type="dxa"/>
            <w:tcBorders>
              <w:top w:val="single" w:sz="4" w:space="0" w:color="auto"/>
              <w:left w:val="single" w:sz="4" w:space="0" w:color="auto"/>
              <w:bottom w:val="single" w:sz="4" w:space="0" w:color="auto"/>
              <w:right w:val="single" w:sz="4" w:space="0" w:color="auto"/>
            </w:tcBorders>
          </w:tcPr>
          <w:p w14:paraId="2436FA4C" w14:textId="14857A7C" w:rsidR="00836854" w:rsidRDefault="00836854" w:rsidP="00836854">
            <w:pPr>
              <w:pStyle w:val="TAL"/>
              <w:rPr>
                <w:ins w:id="7" w:author="Frank 2019 Aug" w:date="2019-08-08T17:21:00Z"/>
              </w:rPr>
            </w:pPr>
            <w:ins w:id="8" w:author="Frank 2019 Aug" w:date="2019-08-08T17:21:00Z">
              <w:r>
                <w:t xml:space="preserve">Subscribed </w:t>
              </w:r>
            </w:ins>
            <w:ins w:id="9" w:author="Frank 2019 Aug" w:date="2019-08-08T17:22:00Z">
              <w:r>
                <w:t>Additional RRM Policy Index</w:t>
              </w:r>
            </w:ins>
          </w:p>
        </w:tc>
        <w:tc>
          <w:tcPr>
            <w:tcW w:w="360" w:type="dxa"/>
            <w:tcBorders>
              <w:top w:val="single" w:sz="4" w:space="0" w:color="auto"/>
              <w:left w:val="single" w:sz="4" w:space="0" w:color="auto"/>
              <w:bottom w:val="single" w:sz="4" w:space="0" w:color="auto"/>
              <w:right w:val="single" w:sz="4" w:space="0" w:color="auto"/>
            </w:tcBorders>
          </w:tcPr>
          <w:p w14:paraId="6C2CF05A" w14:textId="71739C33" w:rsidR="00836854" w:rsidRDefault="00836854" w:rsidP="00836854">
            <w:pPr>
              <w:pStyle w:val="TAC"/>
              <w:rPr>
                <w:ins w:id="10" w:author="Frank 2019 Aug" w:date="2019-08-08T17:21:00Z"/>
              </w:rPr>
            </w:pPr>
            <w:ins w:id="11" w:author="Frank 2019 Aug" w:date="2019-08-08T17:21: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130D961F" w14:textId="311265B8" w:rsidR="00836854" w:rsidRDefault="00836854" w:rsidP="005E1333">
            <w:pPr>
              <w:pStyle w:val="TAL"/>
              <w:rPr>
                <w:ins w:id="12" w:author="Frank 2019 Aug" w:date="2019-08-08T17:21:00Z"/>
              </w:rPr>
            </w:pPr>
            <w:ins w:id="13" w:author="Frank 2019 Aug" w:date="2019-08-08T17:21:00Z">
              <w:r>
                <w:rPr>
                  <w:lang w:eastAsia="zh-CN"/>
                </w:rPr>
                <w:t>This IE shall be included by the MME</w:t>
              </w:r>
            </w:ins>
            <w:ins w:id="14" w:author="Wild, Peter, VF-DE" w:date="2019-08-28T18:45:00Z">
              <w:r w:rsidR="005E1333">
                <w:rPr>
                  <w:lang w:eastAsia="zh-CN"/>
                </w:rPr>
                <w:t xml:space="preserve"> over the S10</w:t>
              </w:r>
            </w:ins>
            <w:ins w:id="15" w:author="Wild, Peter, VF-DE" w:date="2019-08-28T18:46:00Z">
              <w:r w:rsidR="005E1333">
                <w:rPr>
                  <w:lang w:eastAsia="zh-CN"/>
                </w:rPr>
                <w:t xml:space="preserve"> interface</w:t>
              </w:r>
            </w:ins>
            <w:ins w:id="16" w:author="Frank 2019 Aug" w:date="2019-08-08T17:21:00Z">
              <w:r>
                <w:rPr>
                  <w:lang w:eastAsia="zh-CN"/>
                </w:rPr>
                <w:t xml:space="preserve"> if received from the HSS.</w:t>
              </w:r>
            </w:ins>
          </w:p>
        </w:tc>
        <w:tc>
          <w:tcPr>
            <w:tcW w:w="1531" w:type="dxa"/>
            <w:tcBorders>
              <w:top w:val="single" w:sz="4" w:space="0" w:color="auto"/>
              <w:left w:val="single" w:sz="4" w:space="0" w:color="auto"/>
              <w:bottom w:val="single" w:sz="4" w:space="0" w:color="auto"/>
              <w:right w:val="single" w:sz="4" w:space="0" w:color="auto"/>
            </w:tcBorders>
          </w:tcPr>
          <w:p w14:paraId="0B44EC9F" w14:textId="13FED09B" w:rsidR="00836854" w:rsidRDefault="00836854" w:rsidP="00836854">
            <w:pPr>
              <w:pStyle w:val="TAC"/>
              <w:rPr>
                <w:ins w:id="17" w:author="Frank 2019 Aug" w:date="2019-08-08T17:21:00Z"/>
              </w:rPr>
            </w:pPr>
            <w:ins w:id="18" w:author="Frank 2019 Aug" w:date="2019-08-08T17:22: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6E363C91" w14:textId="22137FF9" w:rsidR="00836854" w:rsidRDefault="00836854" w:rsidP="00836854">
            <w:pPr>
              <w:pStyle w:val="TAC"/>
              <w:rPr>
                <w:ins w:id="19" w:author="Frank 2019 Aug" w:date="2019-08-08T17:21:00Z"/>
              </w:rPr>
            </w:pPr>
            <w:ins w:id="20" w:author="Frank 2019 Aug" w:date="2019-08-08T17:21:00Z">
              <w:r>
                <w:rPr>
                  <w:lang w:eastAsia="zh-CN"/>
                </w:rPr>
                <w:t>0</w:t>
              </w:r>
            </w:ins>
          </w:p>
        </w:tc>
      </w:tr>
      <w:tr w:rsidR="00836854" w14:paraId="21590E33" w14:textId="77777777" w:rsidTr="00836854">
        <w:trPr>
          <w:jc w:val="center"/>
          <w:ins w:id="21" w:author="Frank 2019 Aug" w:date="2019-08-08T17:21:00Z"/>
        </w:trPr>
        <w:tc>
          <w:tcPr>
            <w:tcW w:w="1821" w:type="dxa"/>
            <w:tcBorders>
              <w:top w:val="single" w:sz="4" w:space="0" w:color="auto"/>
              <w:left w:val="single" w:sz="4" w:space="0" w:color="auto"/>
              <w:bottom w:val="single" w:sz="4" w:space="0" w:color="auto"/>
              <w:right w:val="single" w:sz="4" w:space="0" w:color="auto"/>
            </w:tcBorders>
          </w:tcPr>
          <w:p w14:paraId="3696A929" w14:textId="0CC73371" w:rsidR="00836854" w:rsidRDefault="00836854" w:rsidP="00836854">
            <w:pPr>
              <w:pStyle w:val="TAL"/>
              <w:rPr>
                <w:ins w:id="22" w:author="Frank 2019 Aug" w:date="2019-08-08T17:21:00Z"/>
              </w:rPr>
            </w:pPr>
            <w:ins w:id="23" w:author="Frank 2019 Aug" w:date="2019-08-08T17:22:00Z">
              <w:r>
                <w:t xml:space="preserve">Additional RRM Policy Index </w:t>
              </w:r>
            </w:ins>
            <w:ins w:id="24" w:author="Frank 2019 Aug" w:date="2019-08-08T17:21:00Z">
              <w:r>
                <w:t>in Use</w:t>
              </w:r>
            </w:ins>
          </w:p>
        </w:tc>
        <w:tc>
          <w:tcPr>
            <w:tcW w:w="360" w:type="dxa"/>
            <w:tcBorders>
              <w:top w:val="single" w:sz="4" w:space="0" w:color="auto"/>
              <w:left w:val="single" w:sz="4" w:space="0" w:color="auto"/>
              <w:bottom w:val="single" w:sz="4" w:space="0" w:color="auto"/>
              <w:right w:val="single" w:sz="4" w:space="0" w:color="auto"/>
            </w:tcBorders>
          </w:tcPr>
          <w:p w14:paraId="4CE461EF" w14:textId="52DEEDF7" w:rsidR="00836854" w:rsidRDefault="00836854" w:rsidP="00836854">
            <w:pPr>
              <w:pStyle w:val="TAC"/>
              <w:rPr>
                <w:ins w:id="25" w:author="Frank 2019 Aug" w:date="2019-08-08T17:21:00Z"/>
              </w:rPr>
            </w:pPr>
            <w:ins w:id="26" w:author="Frank 2019 Aug" w:date="2019-08-08T17:21: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708DF812" w14:textId="5023C630" w:rsidR="00836854" w:rsidRDefault="00836854" w:rsidP="00BC3D00">
            <w:pPr>
              <w:pStyle w:val="TAL"/>
              <w:rPr>
                <w:ins w:id="27" w:author="Frank 2019 Aug" w:date="2019-08-08T17:21:00Z"/>
              </w:rPr>
            </w:pPr>
            <w:ins w:id="28" w:author="Frank 2019 Aug" w:date="2019-08-08T17:21:00Z">
              <w:r>
                <w:rPr>
                  <w:lang w:eastAsia="zh-CN"/>
                </w:rPr>
                <w:t>This IE shall be included by the MME</w:t>
              </w:r>
            </w:ins>
            <w:ins w:id="29" w:author="Wild, Peter, VF-DE" w:date="2019-08-28T18:45:00Z">
              <w:r w:rsidR="005E1333">
                <w:rPr>
                  <w:lang w:eastAsia="zh-CN"/>
                </w:rPr>
                <w:t xml:space="preserve"> over </w:t>
              </w:r>
            </w:ins>
            <w:ins w:id="30" w:author="Wild, Peter, VF-DE" w:date="2019-08-28T18:46:00Z">
              <w:r w:rsidR="005E1333">
                <w:rPr>
                  <w:lang w:eastAsia="zh-CN"/>
                </w:rPr>
                <w:t xml:space="preserve">the </w:t>
              </w:r>
            </w:ins>
            <w:ins w:id="31" w:author="Wild, Peter, VF-DE" w:date="2019-08-28T18:45:00Z">
              <w:r w:rsidR="005E1333">
                <w:rPr>
                  <w:lang w:eastAsia="zh-CN"/>
                </w:rPr>
                <w:t>S10</w:t>
              </w:r>
            </w:ins>
            <w:ins w:id="32" w:author="Wild, Peter, VF-DE" w:date="2019-08-28T18:46:00Z">
              <w:r w:rsidR="005E1333">
                <w:rPr>
                  <w:lang w:eastAsia="zh-CN"/>
                </w:rPr>
                <w:t xml:space="preserve"> interface</w:t>
              </w:r>
            </w:ins>
            <w:ins w:id="33" w:author="Frank 2019 Aug" w:date="2019-08-08T17:21:00Z">
              <w:r>
                <w:rPr>
                  <w:lang w:eastAsia="zh-CN"/>
                </w:rPr>
                <w:t xml:space="preserve"> if the feature</w:t>
              </w:r>
            </w:ins>
            <w:ins w:id="34" w:author="Wild, Peter, VF-DE" w:date="2019-08-28T19:12:00Z">
              <w:r w:rsidR="00BC3D00">
                <w:rPr>
                  <w:lang w:eastAsia="zh-CN"/>
                </w:rPr>
                <w:t xml:space="preserve"> is supported by the MME</w:t>
              </w:r>
            </w:ins>
            <w:ins w:id="35" w:author="Frank 2019 Aug" w:date="2019-08-08T17:21:00Z">
              <w:r>
                <w:rPr>
                  <w:lang w:eastAsia="zh-CN"/>
                </w:rPr>
                <w:t>.</w:t>
              </w:r>
            </w:ins>
          </w:p>
        </w:tc>
        <w:tc>
          <w:tcPr>
            <w:tcW w:w="1531" w:type="dxa"/>
            <w:tcBorders>
              <w:top w:val="single" w:sz="4" w:space="0" w:color="auto"/>
              <w:left w:val="single" w:sz="4" w:space="0" w:color="auto"/>
              <w:bottom w:val="single" w:sz="4" w:space="0" w:color="auto"/>
              <w:right w:val="single" w:sz="4" w:space="0" w:color="auto"/>
            </w:tcBorders>
          </w:tcPr>
          <w:p w14:paraId="1172BA1C" w14:textId="1C26D780" w:rsidR="00836854" w:rsidRDefault="00836854" w:rsidP="00836854">
            <w:pPr>
              <w:pStyle w:val="TAC"/>
              <w:rPr>
                <w:ins w:id="36" w:author="Frank 2019 Aug" w:date="2019-08-08T17:21:00Z"/>
              </w:rPr>
            </w:pPr>
            <w:ins w:id="37" w:author="Frank 2019 Aug" w:date="2019-08-08T17:22: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795A897A" w14:textId="6A2FE057" w:rsidR="00836854" w:rsidRDefault="00836854" w:rsidP="00836854">
            <w:pPr>
              <w:pStyle w:val="TAC"/>
              <w:rPr>
                <w:ins w:id="38" w:author="Frank 2019 Aug" w:date="2019-08-08T17:21:00Z"/>
              </w:rPr>
            </w:pPr>
            <w:ins w:id="39" w:author="Frank 2019 Aug" w:date="2019-08-08T17:21:00Z">
              <w:r>
                <w:rPr>
                  <w:lang w:eastAsia="zh-CN"/>
                </w:rPr>
                <w:t>1</w:t>
              </w:r>
            </w:ins>
          </w:p>
        </w:tc>
      </w:tr>
      <w:tr w:rsidR="00836854" w14:paraId="2D7EA775"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CF8648F" w14:textId="77777777" w:rsidR="00836854" w:rsidRDefault="00836854" w:rsidP="0083685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0368E27" w14:textId="77777777" w:rsidR="00836854" w:rsidRDefault="00836854" w:rsidP="00836854">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57F83D97" w14:textId="77777777" w:rsidR="00836854" w:rsidRDefault="00836854" w:rsidP="00836854">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695FB85F" w14:textId="77777777" w:rsidR="00836854" w:rsidRDefault="00836854" w:rsidP="00836854">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83111A5" w14:textId="77777777" w:rsidR="00836854" w:rsidRDefault="00836854" w:rsidP="00836854">
            <w:pPr>
              <w:pStyle w:val="TAC"/>
            </w:pPr>
            <w:r>
              <w:t>VS</w:t>
            </w:r>
          </w:p>
        </w:tc>
      </w:tr>
      <w:tr w:rsidR="00836854" w14:paraId="45F210D1" w14:textId="77777777" w:rsidTr="00836854">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EEAF60A" w14:textId="77777777" w:rsidR="00836854" w:rsidRDefault="00836854" w:rsidP="00836854">
            <w:pPr>
              <w:pStyle w:val="TAN"/>
              <w:rPr>
                <w:lang w:eastAsia="zh-CN"/>
              </w:rPr>
            </w:pPr>
            <w:r>
              <w:lastRenderedPageBreak/>
              <w:t xml:space="preserve">NOTE </w:t>
            </w:r>
            <w:r>
              <w:rPr>
                <w:lang w:eastAsia="zh-CN"/>
              </w:rPr>
              <w:t>1</w:t>
            </w:r>
            <w:r>
              <w:t>:</w:t>
            </w:r>
            <w:r>
              <w:tab/>
            </w:r>
            <w:r>
              <w:rPr>
                <w:lang w:eastAsia="zh-CN"/>
              </w:rPr>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rPr>
                  <w:lang w:eastAsia="zh-CN"/>
                </w:rPr>
                <w:t>5.3.2</w:t>
              </w:r>
            </w:smartTag>
            <w:r>
              <w:rPr>
                <w:lang w:eastAsia="zh-CN"/>
              </w:rPr>
              <w:t xml:space="preserve">.1)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46EDC2DC" w14:textId="77777777" w:rsidR="00836854" w:rsidRDefault="00836854" w:rsidP="00836854">
            <w:pPr>
              <w:pStyle w:val="TAN"/>
            </w:pPr>
            <w:r>
              <w:rPr>
                <w:lang w:eastAsia="zh-CN"/>
              </w:rPr>
              <w:t>NOTE 2:</w:t>
            </w:r>
            <w:r>
              <w:tab/>
              <w:t xml:space="preserve">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 </w:t>
            </w:r>
          </w:p>
          <w:p w14:paraId="2A595B0C" w14:textId="77777777" w:rsidR="00836854" w:rsidRDefault="00836854" w:rsidP="00836854">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4106AF21" w14:textId="77777777" w:rsidR="00836854" w:rsidRDefault="00836854" w:rsidP="00836854">
            <w:pPr>
              <w:pStyle w:val="TAN"/>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387961AD" w14:textId="77777777" w:rsidR="00836854" w:rsidRDefault="00836854" w:rsidP="00836854">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23A4F7C6" w14:textId="77777777" w:rsidR="00836854" w:rsidRDefault="00836854" w:rsidP="00836854">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0AC23D2D" w14:textId="77777777" w:rsidR="00836854" w:rsidRDefault="00836854" w:rsidP="00836854">
            <w:pPr>
              <w:pStyle w:val="TAN"/>
              <w:rPr>
                <w:lang w:eastAsia="zh-CN"/>
              </w:rPr>
            </w:pPr>
            <w:r>
              <w:t>NOTE</w:t>
            </w:r>
            <w:r>
              <w:rPr>
                <w:lang w:eastAsia="zh-CN"/>
              </w:rPr>
              <w:t xml:space="preserve"> 7</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 </w:t>
            </w:r>
          </w:p>
          <w:p w14:paraId="58B19D72" w14:textId="77777777" w:rsidR="00836854" w:rsidRDefault="00836854" w:rsidP="00836854">
            <w:pPr>
              <w:pStyle w:val="TAN"/>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30F1FDCD" w14:textId="77777777" w:rsidR="00836854" w:rsidRDefault="00836854" w:rsidP="00836854">
            <w:pPr>
              <w:pStyle w:val="TAN"/>
              <w:rPr>
                <w:lang w:eastAsia="zh-CN"/>
              </w:rPr>
            </w:pPr>
            <w:r>
              <w:t>NOTE 9:</w:t>
            </w:r>
            <w:r>
              <w:tab/>
            </w:r>
            <w:r>
              <w:rPr>
                <w:lang w:eastAsia="zh-CN"/>
              </w:rPr>
              <w:t>The target MME may compare the value of the Serving PLMN Rate Control received in the Forward Relocation Request message with the one configured locally, to determine if this parameter needs to be updated towards the SCEF. The Serving PLMN Rate Control does not apply to any SGi PDN Connection in this message.</w:t>
            </w:r>
          </w:p>
          <w:p w14:paraId="4EA25DB7" w14:textId="77777777" w:rsidR="00836854" w:rsidRDefault="00836854" w:rsidP="00836854">
            <w:pPr>
              <w:pStyle w:val="TAN"/>
              <w:rPr>
                <w:szCs w:val="18"/>
              </w:rPr>
            </w:pPr>
            <w:r>
              <w:t>NOTE 10:</w:t>
            </w:r>
            <w:r>
              <w:tab/>
              <w:t>PDN connections with PDN Type "Ethernet" are not supported in GERAN/UTRAN. For PDN connections with PDN type "Ethernet", mobility to GERAN/UTRAN is not supported. See subclause 4.3.17.8a of TS 23.401 [3]</w:t>
            </w:r>
            <w:r>
              <w:rPr>
                <w:lang w:eastAsia="zh-CN"/>
              </w:rPr>
              <w:t>.</w:t>
            </w:r>
          </w:p>
        </w:tc>
      </w:tr>
    </w:tbl>
    <w:p w14:paraId="727C0BDF" w14:textId="77777777" w:rsidR="00295C95" w:rsidRDefault="00295C95" w:rsidP="00295C95">
      <w:pPr>
        <w:rPr>
          <w:lang w:eastAsia="zh-CN"/>
        </w:rPr>
      </w:pPr>
      <w:r>
        <w:rPr>
          <w:lang w:eastAsia="zh-CN"/>
        </w:rPr>
        <w:t>The PDN Connection grouped IE shall be coded as depicted in Table 7.3.1-2.</w:t>
      </w:r>
    </w:p>
    <w:p w14:paraId="1BE06413" w14:textId="77777777" w:rsidR="00295C95" w:rsidRDefault="00295C95" w:rsidP="00295C95">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5C95" w14:paraId="195DCDDC"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6BDC56"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6F081E4"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B3FFF0" w14:textId="77777777" w:rsidR="00295C95" w:rsidRDefault="00295C95">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1B6E7A8C"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6016F6" w14:textId="77777777" w:rsidR="00295C95" w:rsidRDefault="00295C95">
            <w:pPr>
              <w:pStyle w:val="TAC"/>
            </w:pPr>
          </w:p>
        </w:tc>
      </w:tr>
      <w:tr w:rsidR="00295C95" w14:paraId="5768BD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AF3961" w14:textId="77777777" w:rsidR="00295C95" w:rsidRDefault="00295C95">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390A83"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E554059" w14:textId="77777777" w:rsidR="00295C95" w:rsidRDefault="00295C95">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47925A5E"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4A19F4A" w14:textId="77777777" w:rsidR="00295C95" w:rsidRDefault="00295C95">
            <w:pPr>
              <w:pStyle w:val="TAC"/>
              <w:keepNext w:val="0"/>
            </w:pPr>
          </w:p>
        </w:tc>
      </w:tr>
      <w:tr w:rsidR="00295C95" w14:paraId="217B38E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0A174" w14:textId="77777777" w:rsidR="00295C95" w:rsidRDefault="00295C95">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2CAEC63E"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7F80FF7" w14:textId="77777777" w:rsidR="00295C95" w:rsidRDefault="00295C95">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12894F99"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8BF6465" w14:textId="77777777" w:rsidR="00295C95" w:rsidRDefault="00295C95">
            <w:pPr>
              <w:pStyle w:val="TAC"/>
              <w:keepNext w:val="0"/>
            </w:pPr>
          </w:p>
        </w:tc>
      </w:tr>
      <w:tr w:rsidR="00295C95" w14:paraId="666BF4D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F43CBD2"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6EEE419" w14:textId="77777777" w:rsidR="00295C95" w:rsidRDefault="00295C95">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5B15E64" w14:textId="77777777" w:rsidR="00295C95" w:rsidRDefault="00295C95">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07EC480"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1A450F62" w14:textId="77777777" w:rsidR="00295C95" w:rsidRDefault="00295C95">
            <w:pPr>
              <w:pStyle w:val="TAH"/>
              <w:keepNext w:val="0"/>
            </w:pPr>
            <w:r>
              <w:t>Ins.</w:t>
            </w:r>
          </w:p>
        </w:tc>
      </w:tr>
      <w:tr w:rsidR="00295C95" w14:paraId="79A1398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69E0549" w14:textId="77777777" w:rsidR="00295C95" w:rsidRDefault="00295C95">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73DA3D4"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2C2BB7A" w14:textId="77777777" w:rsidR="00295C95" w:rsidRDefault="00295C9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39F31C0" w14:textId="77777777" w:rsidR="00295C95" w:rsidRDefault="00295C95">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6D448B4F" w14:textId="77777777" w:rsidR="00295C95" w:rsidRDefault="00295C95">
            <w:pPr>
              <w:pStyle w:val="TAC"/>
              <w:keepNext w:val="0"/>
              <w:rPr>
                <w:lang w:eastAsia="zh-CN"/>
              </w:rPr>
            </w:pPr>
            <w:r>
              <w:rPr>
                <w:lang w:eastAsia="zh-CN"/>
              </w:rPr>
              <w:t>0</w:t>
            </w:r>
          </w:p>
        </w:tc>
      </w:tr>
      <w:tr w:rsidR="00295C95" w14:paraId="3A178F9F"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3927E19B" w14:textId="77777777" w:rsidR="00295C95" w:rsidRDefault="00295C95">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4A06C5C2" w14:textId="77777777" w:rsidR="00295C95" w:rsidRDefault="00295C95">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00DD8423" w14:textId="77777777" w:rsidR="00295C95" w:rsidRDefault="00295C95">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4D22F254" w14:textId="77777777" w:rsidR="00295C95" w:rsidRDefault="00295C95">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50B76286" w14:textId="77777777" w:rsidR="00295C95" w:rsidRDefault="00295C95">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64B841A" w14:textId="77777777" w:rsidR="00295C95" w:rsidRDefault="00295C95">
            <w:pPr>
              <w:pStyle w:val="TAC"/>
              <w:keepNext w:val="0"/>
              <w:snapToGrid w:val="0"/>
            </w:pPr>
            <w:r>
              <w:t>0</w:t>
            </w:r>
          </w:p>
        </w:tc>
      </w:tr>
      <w:tr w:rsidR="00295C95" w14:paraId="102690DB"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34ED86C0" w14:textId="77777777" w:rsidR="00295C95" w:rsidRDefault="00295C95">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757523D" w14:textId="77777777" w:rsidR="00295C95" w:rsidRDefault="00295C95">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0BFAA383" w14:textId="77777777" w:rsidR="00295C95" w:rsidRDefault="00295C95">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295F98A8" w14:textId="77777777" w:rsidR="00295C95" w:rsidRDefault="00295C95">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5370241F" w14:textId="77777777" w:rsidR="00295C95" w:rsidRDefault="00295C95">
            <w:pPr>
              <w:pStyle w:val="TAC"/>
              <w:keepNext w:val="0"/>
              <w:snapToGrid w:val="0"/>
            </w:pPr>
            <w:r>
              <w:t>0</w:t>
            </w:r>
          </w:p>
        </w:tc>
      </w:tr>
      <w:tr w:rsidR="00295C95" w14:paraId="4F3001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28FE200" w14:textId="77777777" w:rsidR="00295C95" w:rsidRDefault="00295C95">
            <w:pPr>
              <w:pStyle w:val="TAL"/>
              <w:keepNext w:val="0"/>
              <w:rPr>
                <w:lang w:eastAsia="zh-CN"/>
              </w:rPr>
            </w:pPr>
            <w:r>
              <w:rPr>
                <w:lang w:eastAsia="zh-CN"/>
              </w:rPr>
              <w:lastRenderedPageBreak/>
              <w:t>IPv4 Address</w:t>
            </w:r>
          </w:p>
        </w:tc>
        <w:tc>
          <w:tcPr>
            <w:tcW w:w="360" w:type="dxa"/>
            <w:tcBorders>
              <w:top w:val="single" w:sz="4" w:space="0" w:color="auto"/>
              <w:left w:val="single" w:sz="4" w:space="0" w:color="auto"/>
              <w:bottom w:val="single" w:sz="4" w:space="0" w:color="auto"/>
              <w:right w:val="single" w:sz="4" w:space="0" w:color="auto"/>
            </w:tcBorders>
            <w:hideMark/>
          </w:tcPr>
          <w:p w14:paraId="54DDD591"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D570506" w14:textId="77777777" w:rsidR="00295C95" w:rsidRDefault="00295C95">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6E689FDA"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3EC964E2" w14:textId="77777777" w:rsidR="00295C95" w:rsidRDefault="00295C95">
            <w:pPr>
              <w:pStyle w:val="TAC"/>
              <w:keepNext w:val="0"/>
              <w:rPr>
                <w:lang w:eastAsia="zh-CN"/>
              </w:rPr>
            </w:pPr>
            <w:r>
              <w:rPr>
                <w:lang w:eastAsia="zh-CN"/>
              </w:rPr>
              <w:t>0</w:t>
            </w:r>
          </w:p>
        </w:tc>
      </w:tr>
      <w:tr w:rsidR="00295C95" w14:paraId="790D3CD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FA900D8" w14:textId="77777777" w:rsidR="00295C95" w:rsidRDefault="00295C95">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119249D8"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427A22F" w14:textId="77777777" w:rsidR="00295C95" w:rsidRDefault="00295C95">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6F85C02F"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792AC67A" w14:textId="77777777" w:rsidR="00295C95" w:rsidRDefault="00295C95">
            <w:pPr>
              <w:pStyle w:val="TAC"/>
              <w:keepNext w:val="0"/>
              <w:rPr>
                <w:lang w:eastAsia="zh-CN"/>
              </w:rPr>
            </w:pPr>
            <w:r>
              <w:rPr>
                <w:lang w:eastAsia="zh-CN"/>
              </w:rPr>
              <w:t>1</w:t>
            </w:r>
          </w:p>
        </w:tc>
      </w:tr>
      <w:tr w:rsidR="00295C95" w14:paraId="07DE629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BE2F991" w14:textId="77777777" w:rsidR="00295C95" w:rsidRDefault="00295C95">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D8CE8D9"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1CD9703" w14:textId="77777777" w:rsidR="00295C95" w:rsidRDefault="00295C95">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7272130" w14:textId="77777777" w:rsidR="00295C95" w:rsidRDefault="00295C95">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0330F2C7" w14:textId="77777777" w:rsidR="00295C95" w:rsidRDefault="00295C95">
            <w:pPr>
              <w:pStyle w:val="TAC"/>
              <w:keepNext w:val="0"/>
              <w:rPr>
                <w:lang w:eastAsia="zh-CN"/>
              </w:rPr>
            </w:pPr>
            <w:r>
              <w:rPr>
                <w:lang w:eastAsia="zh-CN"/>
              </w:rPr>
              <w:t>0</w:t>
            </w:r>
          </w:p>
        </w:tc>
      </w:tr>
      <w:tr w:rsidR="00295C95" w14:paraId="0CC11E7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78C100" w14:textId="77777777" w:rsidR="00295C95" w:rsidRDefault="00295C95">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89109CA"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F314B32" w14:textId="77777777" w:rsidR="00295C95" w:rsidRDefault="00295C95">
            <w:pPr>
              <w:pStyle w:val="TAL"/>
              <w:keepNext w:val="0"/>
            </w:pPr>
            <w:r>
              <w:t>This IE shall include the TEID in the GTP based S5/S8 case and the uplink GRE key in the PMIP based S5/S8 case.</w:t>
            </w:r>
          </w:p>
          <w:p w14:paraId="011E9B94" w14:textId="77777777" w:rsidR="00295C95" w:rsidRDefault="00295C95">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0E432B26"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1DB14FE" w14:textId="77777777" w:rsidR="00295C95" w:rsidRDefault="00295C95">
            <w:pPr>
              <w:pStyle w:val="TAC"/>
              <w:keepNext w:val="0"/>
              <w:rPr>
                <w:lang w:eastAsia="zh-CN"/>
              </w:rPr>
            </w:pPr>
            <w:r>
              <w:rPr>
                <w:lang w:eastAsia="zh-CN"/>
              </w:rPr>
              <w:t>0</w:t>
            </w:r>
          </w:p>
        </w:tc>
      </w:tr>
      <w:tr w:rsidR="00295C95" w14:paraId="5705BA53" w14:textId="77777777" w:rsidTr="00295C95">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7BB8B35" w14:textId="77777777" w:rsidR="00295C95" w:rsidRDefault="00295C95">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20D85C61"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75CACD6" w14:textId="77777777" w:rsidR="00295C95" w:rsidRDefault="00295C95">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95F5F0B" w14:textId="77777777" w:rsidR="00295C95" w:rsidRDefault="00295C95">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ACDDF8B" w14:textId="77777777" w:rsidR="00295C95" w:rsidRDefault="00295C95">
            <w:pPr>
              <w:pStyle w:val="TAC"/>
              <w:keepNext w:val="0"/>
              <w:rPr>
                <w:lang w:eastAsia="zh-CN"/>
              </w:rPr>
            </w:pPr>
            <w:r>
              <w:rPr>
                <w:lang w:eastAsia="zh-CN"/>
              </w:rPr>
              <w:t>0</w:t>
            </w:r>
          </w:p>
        </w:tc>
      </w:tr>
      <w:tr w:rsidR="00295C95" w14:paraId="26DF4C55" w14:textId="77777777" w:rsidTr="00295C95">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11C9F266"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B64EA48"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7C7A9D" w14:textId="77777777" w:rsidR="00295C95" w:rsidRDefault="00295C95">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78A42F" w14:textId="77777777" w:rsidR="00295C95" w:rsidRDefault="00295C95">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A3FA664" w14:textId="77777777" w:rsidR="00295C95" w:rsidRDefault="00295C95">
            <w:pPr>
              <w:pStyle w:val="TAC"/>
              <w:keepNext w:val="0"/>
              <w:rPr>
                <w:lang w:eastAsia="zh-CN"/>
              </w:rPr>
            </w:pPr>
          </w:p>
        </w:tc>
      </w:tr>
      <w:tr w:rsidR="00295C95" w14:paraId="06C9D3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F8011F9" w14:textId="77777777" w:rsidR="00295C95" w:rsidRDefault="00295C95">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F3E6708"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8037520" w14:textId="77777777" w:rsidR="00295C95" w:rsidRDefault="00295C95">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27B11096" w14:textId="77777777" w:rsidR="00295C95" w:rsidRDefault="00295C95">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4ED61AAA" w14:textId="77777777" w:rsidR="00295C95" w:rsidRDefault="00295C95">
            <w:pPr>
              <w:pStyle w:val="TAC"/>
              <w:keepNext w:val="0"/>
              <w:rPr>
                <w:lang w:eastAsia="zh-CN"/>
              </w:rPr>
            </w:pPr>
            <w:r>
              <w:rPr>
                <w:lang w:eastAsia="zh-CN"/>
              </w:rPr>
              <w:t>0</w:t>
            </w:r>
          </w:p>
        </w:tc>
      </w:tr>
      <w:tr w:rsidR="00295C95" w14:paraId="37E0F3F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7B978B8" w14:textId="77777777" w:rsidR="00295C95" w:rsidRDefault="00295C95">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7158EF1A"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BD9A47D" w14:textId="77777777" w:rsidR="00295C95" w:rsidRDefault="00295C9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67884CEA" w14:textId="77777777" w:rsidR="00295C95" w:rsidRDefault="00295C95">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72FB906F" w14:textId="77777777" w:rsidR="00295C95" w:rsidRDefault="00295C95">
            <w:pPr>
              <w:pStyle w:val="TAC"/>
              <w:keepNext w:val="0"/>
              <w:rPr>
                <w:lang w:eastAsia="zh-CN"/>
              </w:rPr>
            </w:pPr>
            <w:r>
              <w:rPr>
                <w:lang w:eastAsia="zh-CN"/>
              </w:rPr>
              <w:t>0</w:t>
            </w:r>
          </w:p>
        </w:tc>
      </w:tr>
      <w:tr w:rsidR="00295C95" w14:paraId="2D52302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FB9468" w14:textId="77777777" w:rsidR="00295C95" w:rsidRDefault="00295C95">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0D793F8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F8737DE" w14:textId="77777777" w:rsidR="00295C95" w:rsidRDefault="00295C95">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01773C55" w14:textId="77777777" w:rsidR="00295C95" w:rsidRDefault="00295C95">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565245F2" w14:textId="77777777" w:rsidR="00295C95" w:rsidRDefault="00295C95">
            <w:pPr>
              <w:pStyle w:val="TAC"/>
              <w:keepNext w:val="0"/>
              <w:rPr>
                <w:lang w:eastAsia="zh-CN"/>
              </w:rPr>
            </w:pPr>
            <w:r>
              <w:rPr>
                <w:lang w:eastAsia="zh-CN"/>
              </w:rPr>
              <w:t>0</w:t>
            </w:r>
          </w:p>
        </w:tc>
      </w:tr>
      <w:tr w:rsidR="00295C95" w14:paraId="5CC3A8D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0F1CCB" w14:textId="77777777" w:rsidR="00295C95" w:rsidRDefault="00295C95">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FD0678B" w14:textId="77777777" w:rsidR="00295C95" w:rsidRDefault="00295C95">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29212A7F" w14:textId="77777777" w:rsidR="00295C95" w:rsidRDefault="00295C95">
            <w:pPr>
              <w:pStyle w:val="TAL"/>
              <w:keepNext w:val="0"/>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78680C4C" w14:textId="77777777" w:rsidR="00295C95" w:rsidRDefault="00295C95">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4AACA85C" w14:textId="77777777" w:rsidR="00295C95" w:rsidRDefault="00295C95">
            <w:pPr>
              <w:pStyle w:val="TAC"/>
              <w:keepNext w:val="0"/>
              <w:rPr>
                <w:lang w:eastAsia="zh-CN"/>
              </w:rPr>
            </w:pPr>
            <w:r>
              <w:t>0</w:t>
            </w:r>
          </w:p>
        </w:tc>
      </w:tr>
      <w:tr w:rsidR="00295C95" w14:paraId="314C2CD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31FF26" w14:textId="77777777" w:rsidR="00295C95" w:rsidRDefault="00295C95">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E163EFA"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67AE56B"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13C02998" w14:textId="77777777" w:rsidR="00295C95" w:rsidRDefault="00295C95">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4E085906" w14:textId="77777777" w:rsidR="00295C95" w:rsidRDefault="00295C95">
            <w:pPr>
              <w:pStyle w:val="TAC"/>
              <w:keepNext w:val="0"/>
            </w:pPr>
            <w:r>
              <w:t>0</w:t>
            </w:r>
          </w:p>
        </w:tc>
      </w:tr>
      <w:tr w:rsidR="00295C95" w14:paraId="7541AAA1"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61495D" w14:textId="77777777" w:rsidR="00295C95" w:rsidRDefault="00295C95">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9484807"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5002D2D"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2D20245" w14:textId="77777777" w:rsidR="00295C95" w:rsidRDefault="00295C95">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5DADF29F" w14:textId="77777777" w:rsidR="00295C95" w:rsidRDefault="00295C95">
            <w:pPr>
              <w:pStyle w:val="TAC"/>
              <w:keepNext w:val="0"/>
            </w:pPr>
            <w:r>
              <w:t>0</w:t>
            </w:r>
          </w:p>
        </w:tc>
      </w:tr>
      <w:tr w:rsidR="00295C95" w14:paraId="78B421E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33BDFC4" w14:textId="77777777" w:rsidR="00295C95" w:rsidRDefault="00295C95">
            <w:pPr>
              <w:pStyle w:val="TAL"/>
              <w:keepNext w:val="0"/>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B045704"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08B152F" w14:textId="77777777" w:rsidR="00295C95" w:rsidRDefault="00295C95">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2B89906"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ED332B3"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074CEDBA"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2D48A3F5" w14:textId="77777777" w:rsidR="00295C95" w:rsidRDefault="00295C95" w:rsidP="00295C95">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hideMark/>
          </w:tcPr>
          <w:p w14:paraId="56C6A7FF" w14:textId="77777777" w:rsidR="00295C95" w:rsidRDefault="00295C95">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E27D21B" w14:textId="77777777" w:rsidR="00295C95" w:rsidRDefault="00295C95">
            <w:pPr>
              <w:pStyle w:val="TAC"/>
              <w:keepNext w:val="0"/>
              <w:rPr>
                <w:lang w:eastAsia="zh-CN"/>
              </w:rPr>
            </w:pPr>
            <w:r>
              <w:rPr>
                <w:lang w:eastAsia="zh-CN"/>
              </w:rPr>
              <w:t>0</w:t>
            </w:r>
          </w:p>
        </w:tc>
      </w:tr>
      <w:tr w:rsidR="00295C95" w14:paraId="702C0A8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186BCA5" w14:textId="77777777" w:rsidR="00295C95" w:rsidRDefault="00295C95">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18FFD24C"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933649C" w14:textId="77777777" w:rsidR="00295C95" w:rsidRDefault="00295C95">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3A77496" w14:textId="77777777" w:rsidR="00295C95" w:rsidRDefault="00295C95">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3A307602" w14:textId="77777777" w:rsidR="00295C95" w:rsidRDefault="00295C95">
            <w:pPr>
              <w:pStyle w:val="TAC"/>
              <w:keepNext w:val="0"/>
            </w:pPr>
            <w:r>
              <w:t>0</w:t>
            </w:r>
          </w:p>
        </w:tc>
      </w:tr>
      <w:tr w:rsidR="00295C95" w14:paraId="3DA1159B"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49DF600" w14:textId="77777777" w:rsidR="00295C95" w:rsidRDefault="00295C95">
            <w:pPr>
              <w:pStyle w:val="TAL"/>
              <w:keepNext w:val="0"/>
            </w:pPr>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1AF34721"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1FC6A66" w14:textId="77777777" w:rsidR="00295C95" w:rsidRDefault="00295C95">
            <w:pPr>
              <w:pStyle w:val="TAL"/>
              <w:keepNext w:val="0"/>
              <w:snapToGrid w:val="0"/>
              <w:rPr>
                <w:lang w:eastAsia="zh-CN"/>
              </w:rPr>
            </w:pPr>
            <w:r>
              <w:rPr>
                <w:lang w:eastAsia="zh-CN"/>
              </w:rPr>
              <w:t>This IE shall be included by the SGSN if any one of the applicable flags is set to 1. See NOTE3.</w:t>
            </w:r>
          </w:p>
          <w:p w14:paraId="4B8A8161" w14:textId="77777777" w:rsidR="00295C95" w:rsidRDefault="00295C95">
            <w:pPr>
              <w:pStyle w:val="TAL"/>
              <w:keepNext w:val="0"/>
            </w:pPr>
            <w:r>
              <w:t>Applicable flags:</w:t>
            </w:r>
          </w:p>
          <w:p w14:paraId="1B92342B"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 xml:space="preserve">if the source SGSN has detected a Serving Network change during a RAU procedure </w:t>
            </w:r>
            <w:r>
              <w:rPr>
                <w:rFonts w:ascii="Arial" w:hAnsi="Arial"/>
                <w:sz w:val="18"/>
              </w:rPr>
              <w:lastRenderedPageBreak/>
              <w:t>without SGSN change but has not yet reported this change to the PGW</w:t>
            </w:r>
            <w:r>
              <w:rPr>
                <w:rFonts w:ascii="Arial" w:hAnsi="Arial" w:cs="Arial"/>
                <w:sz w:val="18"/>
                <w:szCs w:val="18"/>
              </w:rPr>
              <w:t>.</w:t>
            </w:r>
          </w:p>
          <w:p w14:paraId="52E81C81"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2D9A5443" w14:textId="77777777" w:rsidR="00295C95" w:rsidRDefault="00295C95">
            <w:pPr>
              <w:pStyle w:val="TAC"/>
              <w:keepNext w:val="0"/>
            </w:pPr>
            <w:r>
              <w:lastRenderedPageBreak/>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49F4830" w14:textId="77777777" w:rsidR="00295C95" w:rsidRDefault="00295C95">
            <w:pPr>
              <w:pStyle w:val="TAC"/>
              <w:keepNext w:val="0"/>
            </w:pPr>
            <w:r>
              <w:t>0</w:t>
            </w:r>
          </w:p>
        </w:tc>
      </w:tr>
      <w:tr w:rsidR="00295C95" w14:paraId="7E075CE2"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C6AFAD" w14:textId="77777777" w:rsidR="00295C95" w:rsidRDefault="00295C95">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4C4E6DEB" w14:textId="77777777" w:rsidR="00295C95" w:rsidRDefault="00295C95">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77DBA3B0" w14:textId="77777777" w:rsidR="00295C95" w:rsidRDefault="00295C95">
            <w:pPr>
              <w:pStyle w:val="TAL"/>
              <w:keepNext w:val="0"/>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023968A" w14:textId="77777777" w:rsidR="00295C95" w:rsidRDefault="00295C95">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305312DC" w14:textId="77777777" w:rsidR="00295C95" w:rsidRDefault="00295C95">
            <w:pPr>
              <w:pStyle w:val="TAC"/>
              <w:keepNext w:val="0"/>
            </w:pPr>
            <w:r>
              <w:rPr>
                <w:lang w:eastAsia="zh-CN"/>
              </w:rPr>
              <w:t>1</w:t>
            </w:r>
          </w:p>
        </w:tc>
      </w:tr>
      <w:tr w:rsidR="00295C95" w14:paraId="4E27D0C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B833792" w14:textId="77777777" w:rsidR="00295C95" w:rsidRDefault="00295C95">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73F7C469"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0336F166" w14:textId="77777777" w:rsidR="00295C95" w:rsidRDefault="00295C95">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6DD79644" w14:textId="77777777" w:rsidR="00295C95" w:rsidRDefault="00295C95">
            <w:pPr>
              <w:pStyle w:val="TAL"/>
              <w:keepNext w:val="0"/>
            </w:pPr>
          </w:p>
          <w:p w14:paraId="02ACA219" w14:textId="77777777" w:rsidR="00295C95" w:rsidRDefault="00295C95">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33D35926" w14:textId="77777777" w:rsidR="00295C95" w:rsidRDefault="00295C95">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4E0FC5E5" w14:textId="77777777" w:rsidR="00295C95" w:rsidRDefault="00295C95">
            <w:pPr>
              <w:pStyle w:val="TAC"/>
              <w:keepNext w:val="0"/>
            </w:pPr>
            <w:r>
              <w:t>0</w:t>
            </w:r>
          </w:p>
        </w:tc>
      </w:tr>
      <w:tr w:rsidR="00295C95" w14:paraId="5416CFC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818CC1" w14:textId="77777777" w:rsidR="00295C95" w:rsidRDefault="00295C95">
            <w:pPr>
              <w:pStyle w:val="TAL"/>
              <w:keepNext w:val="0"/>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4D01AADE"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404EFEC" w14:textId="77777777" w:rsidR="00295C95" w:rsidRDefault="00295C95">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5C751271" w14:textId="77777777" w:rsidR="00295C95" w:rsidRDefault="00295C95">
            <w:pPr>
              <w:pStyle w:val="TAC"/>
              <w:keepNext w:val="0"/>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12514D80" w14:textId="77777777" w:rsidR="00295C95" w:rsidRDefault="00295C95">
            <w:pPr>
              <w:pStyle w:val="TAC"/>
              <w:keepNext w:val="0"/>
            </w:pPr>
            <w:r>
              <w:t>0</w:t>
            </w:r>
          </w:p>
        </w:tc>
      </w:tr>
      <w:tr w:rsidR="00295C95" w14:paraId="2443A46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2F2DC4" w14:textId="77777777" w:rsidR="00295C95" w:rsidRDefault="00295C95">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4EFB6B74"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E562446" w14:textId="77777777" w:rsidR="00295C95" w:rsidRDefault="00295C95">
            <w:pPr>
              <w:pStyle w:val="TAL"/>
              <w:keepNext w:val="0"/>
            </w:pPr>
            <w:r>
              <w:t xml:space="preserve">The source MME shall include this IE on the S10 interface during an inter MME mobility procedure if such information is available. </w:t>
            </w:r>
          </w:p>
          <w:p w14:paraId="69BA50D1" w14:textId="77777777" w:rsidR="00295C95" w:rsidRDefault="00295C95">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BBB5564" w14:textId="77777777" w:rsidR="00295C95" w:rsidRDefault="00295C95">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4CC7B3A5" w14:textId="77777777" w:rsidR="00295C95" w:rsidRDefault="00295C95">
            <w:pPr>
              <w:pStyle w:val="TAC"/>
              <w:keepNext w:val="0"/>
            </w:pPr>
            <w:r>
              <w:t>0</w:t>
            </w:r>
          </w:p>
        </w:tc>
      </w:tr>
      <w:tr w:rsidR="00295C95" w14:paraId="787A996A"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05ABC6" w14:textId="77777777" w:rsidR="00295C95" w:rsidRDefault="00295C95">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3E9BADE9" w14:textId="77777777" w:rsidR="00295C95" w:rsidRDefault="00295C95">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56B9B75" w14:textId="77777777" w:rsidR="00295C95" w:rsidRDefault="00295C95">
            <w:pPr>
              <w:pStyle w:val="TAL"/>
              <w:keepNext w:val="0"/>
            </w:pPr>
            <w:r>
              <w:t>The source MME/SGSN/AMF shall include this IE on the S10/S3/S16/N26 interface, for a Non-IP PDN Connection, during an inter MME/SGSN/AMF mobility procedure, if the target MME/SGSN/AMF supports SGi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3C37D336" w14:textId="77777777" w:rsidR="00295C95" w:rsidRDefault="00295C95">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44AE9443" w14:textId="77777777" w:rsidR="00295C95" w:rsidRDefault="00295C95">
            <w:pPr>
              <w:pStyle w:val="TAC"/>
              <w:keepNext w:val="0"/>
            </w:pPr>
            <w:r>
              <w:t>0</w:t>
            </w:r>
          </w:p>
        </w:tc>
      </w:tr>
      <w:tr w:rsidR="00295C95" w14:paraId="71B999E4"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5C77DD" w14:textId="77777777" w:rsidR="00295C95" w:rsidRDefault="00295C95">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006F129C" w14:textId="77777777" w:rsidR="00295C95" w:rsidRDefault="00295C95">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0299C6D" w14:textId="77777777" w:rsidR="00295C95" w:rsidRDefault="00295C95">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CIoT EPS optimisations has been negotiated with the UE and the target MME is known to support </w:t>
            </w:r>
            <w:r>
              <w:t>CIoT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1762CC74" w14:textId="77777777" w:rsidR="00295C95" w:rsidRDefault="00295C95">
            <w:pPr>
              <w:pStyle w:val="TAC"/>
              <w:keepNext w:val="0"/>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444A4EB0" w14:textId="77777777" w:rsidR="00295C95" w:rsidRDefault="00295C95">
            <w:pPr>
              <w:pStyle w:val="TAC"/>
              <w:keepNext w:val="0"/>
            </w:pPr>
            <w:r>
              <w:rPr>
                <w:lang w:eastAsia="zh-CN"/>
              </w:rPr>
              <w:t>0</w:t>
            </w:r>
          </w:p>
        </w:tc>
      </w:tr>
      <w:tr w:rsidR="00295C95" w14:paraId="1B9EFCD4" w14:textId="77777777" w:rsidTr="00295C9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851A581" w14:textId="77777777" w:rsidR="00295C95" w:rsidRDefault="00295C95">
            <w:pPr>
              <w:pStyle w:val="TAN"/>
              <w:keepNext w:val="0"/>
              <w:rPr>
                <w:rFonts w:eastAsia="SimSun"/>
                <w:lang w:eastAsia="zh-CN"/>
              </w:rPr>
            </w:pPr>
            <w:r>
              <w:t>NOTE 1:</w:t>
            </w:r>
            <w:r>
              <w:rPr>
                <w:lang w:eastAsia="zh-CN"/>
              </w:rPr>
              <w:tab/>
            </w:r>
            <w:r>
              <w:rPr>
                <w:rFonts w:eastAsia="SimSun"/>
                <w:lang w:eastAsia="zh-CN"/>
              </w:rPr>
              <w:t xml:space="preserve">For deferred IPv4 address allocation, if the MME/S4-SGSN receives the PDN address "0.0.0.0" from PGW during "eUTRAN Initial Attach", "PDP Context Activation", "UE requested PDN Connectivity", then the MME/S4-SGSN shall include this IPv4 address "0.0.0.0". </w:t>
            </w:r>
          </w:p>
          <w:p w14:paraId="6F47326F" w14:textId="77777777" w:rsidR="00295C95" w:rsidRDefault="00295C95">
            <w:pPr>
              <w:pStyle w:val="TAN"/>
              <w:keepNext w:val="0"/>
              <w:rPr>
                <w:lang w:eastAsia="zh-CN"/>
              </w:rPr>
            </w:pPr>
            <w:r>
              <w:t xml:space="preserve">NOTE </w:t>
            </w:r>
            <w:r>
              <w:rPr>
                <w:lang w:eastAsia="zh-CN"/>
              </w:rPr>
              <w:t>2</w:t>
            </w:r>
            <w:r>
              <w:t>:</w:t>
            </w:r>
            <w:r>
              <w:tab/>
            </w:r>
            <w:r>
              <w:rPr>
                <w:lang w:eastAsia="zh-CN"/>
              </w:rPr>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rPr>
                  <w:lang w:eastAsia="zh-CN"/>
                </w:rPr>
                <w:t>5.3.2</w:t>
              </w:r>
            </w:smartTag>
            <w:r>
              <w:rPr>
                <w:lang w:eastAsia="zh-CN"/>
              </w:rPr>
              <w:t xml:space="preserve">.1)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1966ADCF" w14:textId="77777777" w:rsidR="00295C95" w:rsidRDefault="00295C95">
            <w:pPr>
              <w:pStyle w:val="TAN"/>
              <w:keepNext w:val="0"/>
              <w:rPr>
                <w:lang w:eastAsia="zh-CN"/>
              </w:rPr>
            </w:pPr>
            <w:r>
              <w:rPr>
                <w:lang w:eastAsia="zh-CN"/>
              </w:rPr>
              <w:t>NOTE 3:</w:t>
            </w:r>
            <w:r>
              <w:tab/>
            </w:r>
            <w:r>
              <w:rPr>
                <w:lang w:eastAsia="zh-CN"/>
              </w:rPr>
              <w:t xml:space="preserve">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 </w:t>
            </w:r>
          </w:p>
          <w:p w14:paraId="13269DD1" w14:textId="77777777" w:rsidR="00295C95" w:rsidRDefault="00295C95">
            <w:pPr>
              <w:pStyle w:val="TAN"/>
              <w:keepNext w:val="0"/>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B811691" w14:textId="77777777" w:rsidR="00295C95" w:rsidRDefault="00295C95">
            <w:pPr>
              <w:pStyle w:val="TAN"/>
              <w:keepNext w:val="0"/>
            </w:pPr>
            <w:r>
              <w:t>NOTE 5:</w:t>
            </w:r>
            <w:r>
              <w:tab/>
              <w:t xml:space="preserve">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 </w:t>
            </w:r>
          </w:p>
          <w:p w14:paraId="324BA8FF" w14:textId="77777777" w:rsidR="00295C95" w:rsidRDefault="00295C95">
            <w:pPr>
              <w:pStyle w:val="TAN"/>
              <w:keepNext w:val="0"/>
            </w:pPr>
            <w:r>
              <w:t>NOTE 6:</w:t>
            </w:r>
            <w:r>
              <w:tab/>
              <w:t>The PGW Node Name is used by the target AMF in the NF Service Discovery procedure to find the combined PGW-C/SMF for the PDU Session during an MME to AMF mobility procedure.</w:t>
            </w:r>
          </w:p>
        </w:tc>
      </w:tr>
    </w:tbl>
    <w:p w14:paraId="3D5621B7" w14:textId="77777777" w:rsidR="00295C95" w:rsidRDefault="00295C95" w:rsidP="00295C95">
      <w:pPr>
        <w:rPr>
          <w:lang w:eastAsia="zh-CN"/>
        </w:rPr>
      </w:pPr>
    </w:p>
    <w:p w14:paraId="2C583502" w14:textId="77777777" w:rsidR="00295C95" w:rsidRDefault="00295C95" w:rsidP="00295C95">
      <w:pPr>
        <w:rPr>
          <w:lang w:eastAsia="zh-CN"/>
        </w:rPr>
      </w:pPr>
      <w:r>
        <w:rPr>
          <w:lang w:eastAsia="zh-CN"/>
        </w:rPr>
        <w:lastRenderedPageBreak/>
        <w:t>The Bearer Context grouped IE shall be coded as depicted in Table 7.3.1-3.</w:t>
      </w:r>
    </w:p>
    <w:p w14:paraId="4EF66B29" w14:textId="77777777" w:rsidR="00295C95" w:rsidRDefault="00295C95" w:rsidP="00295C95">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5C95" w14:paraId="0441FCD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79F123"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724C57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28B8932B" w14:textId="77777777" w:rsidR="00295C95" w:rsidRDefault="00295C95">
            <w:pPr>
              <w:pStyle w:val="TAC"/>
            </w:pPr>
            <w:r>
              <w:t xml:space="preserve">Bearer Context IE Type = </w:t>
            </w:r>
            <w:r>
              <w:rPr>
                <w:lang w:eastAsia="zh-CN"/>
              </w:rPr>
              <w:t>93 (decimal)</w:t>
            </w:r>
          </w:p>
        </w:tc>
        <w:tc>
          <w:tcPr>
            <w:tcW w:w="1529" w:type="dxa"/>
            <w:tcBorders>
              <w:top w:val="single" w:sz="4" w:space="0" w:color="auto"/>
              <w:left w:val="nil"/>
              <w:bottom w:val="single" w:sz="4" w:space="0" w:color="auto"/>
              <w:right w:val="nil"/>
            </w:tcBorders>
            <w:shd w:val="clear" w:color="auto" w:fill="E0E0E0"/>
          </w:tcPr>
          <w:p w14:paraId="4BF294C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42DDC1" w14:textId="77777777" w:rsidR="00295C95" w:rsidRDefault="00295C95">
            <w:pPr>
              <w:pStyle w:val="TAC"/>
            </w:pPr>
          </w:p>
        </w:tc>
      </w:tr>
      <w:tr w:rsidR="00295C95" w14:paraId="20DF68E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8CD79B"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03854E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2C1E555F" w14:textId="77777777" w:rsidR="00295C95" w:rsidRDefault="00295C95">
            <w:pPr>
              <w:pStyle w:val="TAC"/>
            </w:pPr>
            <w:r>
              <w:t>Length = n</w:t>
            </w:r>
          </w:p>
        </w:tc>
        <w:tc>
          <w:tcPr>
            <w:tcW w:w="1529" w:type="dxa"/>
            <w:tcBorders>
              <w:top w:val="single" w:sz="4" w:space="0" w:color="auto"/>
              <w:left w:val="nil"/>
              <w:bottom w:val="single" w:sz="4" w:space="0" w:color="auto"/>
              <w:right w:val="nil"/>
            </w:tcBorders>
            <w:shd w:val="clear" w:color="auto" w:fill="E0E0E0"/>
          </w:tcPr>
          <w:p w14:paraId="22BDF87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F2276D" w14:textId="77777777" w:rsidR="00295C95" w:rsidRDefault="00295C95">
            <w:pPr>
              <w:pStyle w:val="TAC"/>
            </w:pPr>
          </w:p>
        </w:tc>
      </w:tr>
      <w:tr w:rsidR="00295C95" w14:paraId="61F2BAF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5C81367" w14:textId="77777777" w:rsidR="00295C95" w:rsidRDefault="00295C9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79D13B5"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4009F6EC" w14:textId="77777777" w:rsidR="00295C95" w:rsidRDefault="00295C95">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5952925A"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C55FA2" w14:textId="77777777" w:rsidR="00295C95" w:rsidRDefault="00295C95">
            <w:pPr>
              <w:pStyle w:val="TAC"/>
            </w:pPr>
          </w:p>
        </w:tc>
      </w:tr>
      <w:tr w:rsidR="00295C95" w14:paraId="6CF5AE7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7FC86C1"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DCA63D7"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865251F" w14:textId="77777777" w:rsidR="00295C95" w:rsidRDefault="00295C95">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B4DCD09"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2BFA3A4" w14:textId="77777777" w:rsidR="00295C95" w:rsidRDefault="00295C95">
            <w:pPr>
              <w:pStyle w:val="TAH"/>
            </w:pPr>
            <w:r>
              <w:t>Ins.</w:t>
            </w:r>
          </w:p>
        </w:tc>
      </w:tr>
      <w:tr w:rsidR="00295C95" w14:paraId="01DA9B6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8329D37" w14:textId="77777777" w:rsidR="00295C95" w:rsidRDefault="00295C9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8C6113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19004DD" w14:textId="77777777" w:rsidR="00295C95" w:rsidRDefault="00295C95">
            <w:pPr>
              <w:pStyle w:val="TAL"/>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2D175280"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72C4C586" w14:textId="77777777" w:rsidR="00295C95" w:rsidRDefault="00295C95">
            <w:pPr>
              <w:pStyle w:val="TAC"/>
            </w:pPr>
            <w:r>
              <w:t>0</w:t>
            </w:r>
          </w:p>
        </w:tc>
      </w:tr>
      <w:tr w:rsidR="00295C95" w14:paraId="34F036D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A8832F4" w14:textId="77777777" w:rsidR="00295C95" w:rsidRDefault="00295C9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16179C81"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DBAD86" w14:textId="77777777" w:rsidR="00295C95" w:rsidRDefault="00295C95">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609CAB0B" w14:textId="77777777" w:rsidR="00295C95" w:rsidRDefault="00295C95">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755ABC21" w14:textId="77777777" w:rsidR="00295C95" w:rsidRDefault="00295C95">
            <w:pPr>
              <w:pStyle w:val="TAC"/>
            </w:pPr>
            <w:r>
              <w:t>0</w:t>
            </w:r>
          </w:p>
        </w:tc>
      </w:tr>
      <w:tr w:rsidR="00295C95" w14:paraId="1DC85E4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E74FC38" w14:textId="77777777" w:rsidR="00295C95" w:rsidRDefault="00295C95">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8FCE4EE"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E77094" w14:textId="77777777" w:rsidR="00295C95" w:rsidRDefault="00295C95">
            <w:pPr>
              <w:pStyle w:val="TAL"/>
              <w:rPr>
                <w:lang w:eastAsia="zh-CN"/>
              </w:rPr>
            </w:pPr>
            <w:r>
              <w:rPr>
                <w:lang w:eastAsia="zh-CN"/>
              </w:rPr>
              <w:t xml:space="preserve">This IE shall contain the SGW S1/S4/S12 IP Address and TEID for user plane. </w:t>
            </w:r>
          </w:p>
          <w:p w14:paraId="71D6A9BD" w14:textId="77777777" w:rsidR="00295C95" w:rsidRDefault="00295C95">
            <w:pPr>
              <w:pStyle w:val="TAL"/>
              <w:rPr>
                <w:lang w:eastAsia="zh-CN"/>
              </w:rPr>
            </w:pPr>
          </w:p>
          <w:p w14:paraId="533ABEE8" w14:textId="77777777" w:rsidR="00295C95" w:rsidRDefault="00295C95">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0FBA9EE1"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056DD3FE"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616A57DE" w14:textId="77777777" w:rsidR="00295C95" w:rsidRDefault="00295C95">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47B9BA03"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B21E12D" w14:textId="77777777" w:rsidR="00295C95" w:rsidRDefault="00295C95">
            <w:pPr>
              <w:pStyle w:val="TAC"/>
              <w:rPr>
                <w:lang w:eastAsia="zh-CN"/>
              </w:rPr>
            </w:pPr>
            <w:r>
              <w:rPr>
                <w:lang w:eastAsia="zh-CN"/>
              </w:rPr>
              <w:t>0</w:t>
            </w:r>
          </w:p>
        </w:tc>
      </w:tr>
      <w:tr w:rsidR="00295C95" w14:paraId="08592CB3" w14:textId="77777777" w:rsidTr="00295C95">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AD4B476" w14:textId="77777777" w:rsidR="00295C95" w:rsidRDefault="00295C95">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3D1BEC55"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3464E12" w14:textId="77777777" w:rsidR="00295C95" w:rsidRDefault="00295C95">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6B2DF688" w14:textId="77777777" w:rsidR="00295C95" w:rsidRDefault="00295C95">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D57B21F" w14:textId="77777777" w:rsidR="00295C95" w:rsidRDefault="00295C95">
            <w:pPr>
              <w:pStyle w:val="TAC"/>
              <w:rPr>
                <w:lang w:eastAsia="zh-CN"/>
              </w:rPr>
            </w:pPr>
            <w:r>
              <w:rPr>
                <w:lang w:eastAsia="zh-CN"/>
              </w:rPr>
              <w:t>1</w:t>
            </w:r>
          </w:p>
        </w:tc>
      </w:tr>
      <w:tr w:rsidR="00295C95" w14:paraId="6A40A412" w14:textId="77777777" w:rsidTr="00295C95">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01495E8"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0C7DF0B"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EC462D7" w14:textId="77777777" w:rsidR="00295C95" w:rsidRDefault="00295C95">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2F10B4A3" w14:textId="77777777" w:rsidR="00295C95" w:rsidRDefault="00295C95">
            <w:pPr>
              <w:pStyle w:val="TAL"/>
              <w:rPr>
                <w:lang w:eastAsia="zh-CN"/>
              </w:rPr>
            </w:pPr>
            <w:r>
              <w:rPr>
                <w:lang w:eastAsia="zh-CN"/>
              </w:rPr>
              <w:t>When present, this IE shall contain the alternate IP address for user plane and the uplink GRE key.</w:t>
            </w:r>
          </w:p>
          <w:p w14:paraId="2EEEA596" w14:textId="77777777" w:rsidR="00295C95" w:rsidRDefault="00295C95">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14533334"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6DFFED9" w14:textId="77777777" w:rsidR="00295C95" w:rsidRDefault="00295C95">
            <w:pPr>
              <w:spacing w:after="0"/>
              <w:rPr>
                <w:rFonts w:ascii="Arial" w:hAnsi="Arial"/>
                <w:sz w:val="18"/>
                <w:lang w:eastAsia="zh-CN"/>
              </w:rPr>
            </w:pPr>
          </w:p>
        </w:tc>
      </w:tr>
      <w:tr w:rsidR="00295C95" w14:paraId="56A4DBC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4CE32D31" w14:textId="77777777" w:rsidR="00295C95" w:rsidRDefault="00295C95">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424984C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85157" w14:textId="77777777" w:rsidR="00295C95" w:rsidRDefault="00295C95">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37D5382B" w14:textId="77777777" w:rsidR="00295C95" w:rsidRDefault="00295C95">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09D8A0FE" w14:textId="77777777" w:rsidR="00295C95" w:rsidRDefault="00295C95">
            <w:pPr>
              <w:pStyle w:val="TAC"/>
            </w:pPr>
            <w:r>
              <w:t>0</w:t>
            </w:r>
          </w:p>
        </w:tc>
      </w:tr>
      <w:tr w:rsidR="00295C95" w14:paraId="7721B59F"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D915C22"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C884637"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2FA78DC" w14:textId="77777777" w:rsidR="00295C95" w:rsidRDefault="00295C95">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4DFB5155"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D6C19AC" w14:textId="77777777" w:rsidR="00295C95" w:rsidRDefault="00295C95">
            <w:pPr>
              <w:pStyle w:val="TAC"/>
              <w:rPr>
                <w:lang w:eastAsia="zh-CN"/>
              </w:rPr>
            </w:pPr>
            <w:r>
              <w:rPr>
                <w:lang w:eastAsia="zh-CN"/>
              </w:rPr>
              <w:t>0</w:t>
            </w:r>
          </w:p>
        </w:tc>
      </w:tr>
      <w:tr w:rsidR="00295C95" w14:paraId="0324DCB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341824E" w14:textId="77777777" w:rsidR="00295C95" w:rsidRDefault="00295C95">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6330D9C1"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41E9EC6" w14:textId="77777777" w:rsidR="00295C95" w:rsidRDefault="00295C95">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05BDEDB9" w14:textId="77777777" w:rsidR="00295C95" w:rsidRDefault="00295C95">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625572E0" w14:textId="77777777" w:rsidR="00295C95" w:rsidRDefault="00295C95">
            <w:pPr>
              <w:pStyle w:val="TAC"/>
              <w:rPr>
                <w:lang w:eastAsia="zh-CN"/>
              </w:rPr>
            </w:pPr>
            <w:r>
              <w:rPr>
                <w:lang w:eastAsia="zh-CN"/>
              </w:rPr>
              <w:t>0</w:t>
            </w:r>
          </w:p>
        </w:tc>
      </w:tr>
      <w:tr w:rsidR="00295C95" w14:paraId="1C26441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833E3B8" w14:textId="77777777" w:rsidR="00295C95" w:rsidRDefault="00295C95">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39B3ED20" w14:textId="77777777" w:rsidR="00295C95" w:rsidRDefault="00295C95">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469CC8F4" w14:textId="77777777" w:rsidR="00295C95" w:rsidRDefault="00295C95">
            <w:pPr>
              <w:pStyle w:val="TAL"/>
            </w:pPr>
            <w:r>
              <w:t>Applicable flags:</w:t>
            </w:r>
          </w:p>
          <w:p w14:paraId="07D61ACD" w14:textId="77777777" w:rsidR="00295C95" w:rsidRDefault="00295C95" w:rsidP="00295C95">
            <w:pPr>
              <w:pStyle w:val="B1"/>
              <w:numPr>
                <w:ilvl w:val="0"/>
                <w:numId w:val="4"/>
              </w:numPr>
              <w:overflowPunct w:val="0"/>
              <w:autoSpaceDE w:val="0"/>
              <w:autoSpaceDN w:val="0"/>
              <w:adjustRightInd w:val="0"/>
              <w:textAlignment w:val="baseline"/>
              <w:rPr>
                <w:lang w:eastAsia="zh-CN"/>
              </w:rPr>
            </w:pPr>
            <w:r>
              <w:rPr>
                <w:rFonts w:ascii="Arial" w:hAnsi="Arial"/>
                <w:sz w:val="18"/>
                <w:lang w:eastAsia="ja-JP"/>
              </w:rPr>
              <w:t>vSRVCC</w:t>
            </w:r>
            <w:r>
              <w:rPr>
                <w:rFonts w:ascii="Arial" w:hAnsi="Arial"/>
                <w:sz w:val="18"/>
                <w:lang w:eastAsia="zh-CN"/>
              </w:rPr>
              <w:t xml:space="preserve"> indicator: This IE shall be sent by the source MME to the target MME on the S10 interface if </w:t>
            </w:r>
            <w:r>
              <w:rPr>
                <w:rFonts w:ascii="Arial" w:hAnsi="Arial"/>
                <w:sz w:val="18"/>
                <w:lang w:eastAsia="ja-JP"/>
              </w:rPr>
              <w:t>vSRVCC</w:t>
            </w:r>
            <w:r>
              <w:rPr>
                <w:rFonts w:ascii="Arial" w:hAnsi="Arial"/>
                <w:sz w:val="18"/>
                <w:lang w:eastAsia="zh-CN"/>
              </w:rPr>
              <w:t xml:space="preserve"> indicator is available in the source MME.</w:t>
            </w:r>
            <w:r>
              <w:rPr>
                <w:lang w:eastAsia="zh-CN"/>
              </w:rPr>
              <w:t xml:space="preserve"> </w:t>
            </w:r>
          </w:p>
          <w:p w14:paraId="3BCEDC00" w14:textId="77777777" w:rsidR="00295C95" w:rsidRDefault="00295C95" w:rsidP="00295C95">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color w:val="000000"/>
                <w:sz w:val="18"/>
                <w:szCs w:val="18"/>
              </w:rPr>
              <w:t xml:space="preserve">the source S4-SGSN </w:t>
            </w:r>
            <w:r>
              <w:rPr>
                <w:rFonts w:ascii="Arial" w:hAnsi="Arial"/>
                <w:color w:val="000000"/>
                <w:sz w:val="18"/>
              </w:rPr>
              <w:t xml:space="preserve">shall set </w:t>
            </w:r>
            <w:r>
              <w:rPr>
                <w:rFonts w:ascii="Arial" w:hAnsi="Arial" w:cs="Arial"/>
                <w:color w:val="000000"/>
                <w:sz w:val="18"/>
                <w:szCs w:val="18"/>
              </w:rPr>
              <w:t xml:space="preserve">this indicator to 1 on the S16 interface </w:t>
            </w:r>
            <w:r>
              <w:rPr>
                <w:rFonts w:ascii="Arial" w:hAnsi="Arial"/>
                <w:color w:val="000000"/>
                <w:sz w:val="18"/>
              </w:rPr>
              <w:t xml:space="preserve">if the bearer context is preserved in the </w:t>
            </w:r>
            <w:r>
              <w:rPr>
                <w:rFonts w:ascii="Arial" w:hAnsi="Arial" w:cs="Arial"/>
                <w:color w:val="000000"/>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09DAC851" w14:textId="77777777" w:rsidR="00295C95" w:rsidRDefault="00295C95">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29437683" w14:textId="77777777" w:rsidR="00295C95" w:rsidRDefault="00295C95">
            <w:pPr>
              <w:pStyle w:val="TAC"/>
              <w:rPr>
                <w:lang w:eastAsia="zh-CN"/>
              </w:rPr>
            </w:pPr>
            <w:r>
              <w:t>0</w:t>
            </w:r>
          </w:p>
        </w:tc>
      </w:tr>
      <w:tr w:rsidR="00295C95" w14:paraId="6AB8346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30E677F" w14:textId="77777777" w:rsidR="00295C95" w:rsidRDefault="00295C95">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5AA51767" w14:textId="77777777" w:rsidR="00295C95" w:rsidRDefault="00295C95">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A7FA0F7" w14:textId="77777777" w:rsidR="00295C95" w:rsidRDefault="00295C95">
            <w:pPr>
              <w:pStyle w:val="TAL"/>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5D4EE657"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6E783CE" w14:textId="77777777" w:rsidR="00295C95" w:rsidRDefault="00295C95">
            <w:pPr>
              <w:pStyle w:val="TAC"/>
            </w:pPr>
            <w:r>
              <w:rPr>
                <w:lang w:eastAsia="zh-CN"/>
              </w:rPr>
              <w:t>2</w:t>
            </w:r>
          </w:p>
        </w:tc>
      </w:tr>
      <w:tr w:rsidR="00295C95" w14:paraId="27AFA239" w14:textId="77777777" w:rsidTr="00295C9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7BF2098" w14:textId="77777777" w:rsidR="00295C95" w:rsidRDefault="00295C95">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A524481" w14:textId="77777777" w:rsidR="00295C95" w:rsidRDefault="00295C95">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011AE82D" w14:textId="77777777" w:rsidR="00295C95" w:rsidRDefault="00295C95">
            <w:pPr>
              <w:pStyle w:val="TAN"/>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049BBA0" w14:textId="77777777" w:rsidR="00295C95" w:rsidRDefault="00295C95">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tbl>
    <w:p w14:paraId="17EF336C" w14:textId="77777777" w:rsidR="00295C95" w:rsidRDefault="00295C95" w:rsidP="00295C95">
      <w:pPr>
        <w:rPr>
          <w:lang w:eastAsia="zh-CN"/>
        </w:rPr>
      </w:pPr>
    </w:p>
    <w:p w14:paraId="4E94619E" w14:textId="77777777" w:rsidR="00295C95" w:rsidRDefault="00295C95" w:rsidP="00295C95">
      <w:pPr>
        <w:keepNext/>
        <w:keepLines/>
        <w:spacing w:before="60"/>
        <w:jc w:val="center"/>
        <w:rPr>
          <w:rFonts w:ascii="Arial" w:hAnsi="Arial"/>
          <w:b/>
        </w:rPr>
      </w:pPr>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95C95" w14:paraId="76BB6672"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D71CAC2"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17C3E96"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679A642" w14:textId="77777777" w:rsidR="00295C95" w:rsidRDefault="00295C9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53EBFA6F"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F34C1B" w14:textId="77777777" w:rsidR="00295C95" w:rsidRDefault="00295C95">
            <w:pPr>
              <w:pStyle w:val="TAC"/>
            </w:pPr>
          </w:p>
        </w:tc>
      </w:tr>
      <w:tr w:rsidR="00295C95" w14:paraId="40EBF0C2"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561DED"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8C6BFFA"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BBF9A1D"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087F82B"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4854DA" w14:textId="77777777" w:rsidR="00295C95" w:rsidRDefault="00295C95">
            <w:pPr>
              <w:pStyle w:val="TAC"/>
            </w:pPr>
          </w:p>
        </w:tc>
      </w:tr>
      <w:tr w:rsidR="00295C95" w14:paraId="61A1081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8019D8"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B6C455D"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ADEF15"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2B9BA7E"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3440A7" w14:textId="77777777" w:rsidR="00295C95" w:rsidRDefault="00295C95">
            <w:pPr>
              <w:pStyle w:val="TAC"/>
            </w:pPr>
          </w:p>
        </w:tc>
      </w:tr>
      <w:tr w:rsidR="00295C95" w14:paraId="616272C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9BFD70E"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AA3496"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FB04C1D"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64C469" w14:textId="77777777" w:rsidR="00295C95" w:rsidRDefault="00295C9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CFBBBF" w14:textId="77777777" w:rsidR="00295C95" w:rsidRDefault="00295C95">
            <w:pPr>
              <w:pStyle w:val="TAH"/>
            </w:pPr>
            <w:r>
              <w:t>Ins.</w:t>
            </w:r>
          </w:p>
        </w:tc>
      </w:tr>
      <w:tr w:rsidR="00295C95" w14:paraId="4BAE2BC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8DA9883" w14:textId="77777777" w:rsidR="00295C95" w:rsidRDefault="00295C9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15198700"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F5CC154" w14:textId="77777777" w:rsidR="00295C95" w:rsidRDefault="00295C9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4715B13" w14:textId="77777777" w:rsidR="00295C95" w:rsidRDefault="00295C9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BBFE482" w14:textId="77777777" w:rsidR="00295C95" w:rsidRDefault="00295C95">
            <w:pPr>
              <w:pStyle w:val="TAC"/>
            </w:pPr>
            <w:r>
              <w:t>0</w:t>
            </w:r>
          </w:p>
        </w:tc>
      </w:tr>
      <w:tr w:rsidR="00295C95" w14:paraId="453F30A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3D1BE30" w14:textId="77777777" w:rsidR="00295C95" w:rsidRDefault="00295C9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507A3C4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C67984E" w14:textId="77777777" w:rsidR="00295C95" w:rsidRDefault="00295C9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4AD5BC" w14:textId="77777777" w:rsidR="00295C95" w:rsidRDefault="00295C9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F64844" w14:textId="77777777" w:rsidR="00295C95" w:rsidRDefault="00295C95">
            <w:pPr>
              <w:pStyle w:val="TAC"/>
            </w:pPr>
            <w:r>
              <w:t>0</w:t>
            </w:r>
          </w:p>
        </w:tc>
      </w:tr>
    </w:tbl>
    <w:p w14:paraId="243AF367" w14:textId="77777777" w:rsidR="00295C95" w:rsidRDefault="00295C95" w:rsidP="00295C95">
      <w:pPr>
        <w:rPr>
          <w:lang w:eastAsia="zh-CN"/>
        </w:rPr>
      </w:pPr>
    </w:p>
    <w:p w14:paraId="049883BF" w14:textId="77777777" w:rsidR="00295C95" w:rsidRDefault="00295C95" w:rsidP="00295C95">
      <w:pPr>
        <w:keepNext/>
        <w:keepLines/>
        <w:spacing w:before="60"/>
        <w:jc w:val="center"/>
        <w:rPr>
          <w:rFonts w:ascii="Arial" w:hAnsi="Arial"/>
          <w:b/>
        </w:rPr>
      </w:pPr>
      <w:r>
        <w:rPr>
          <w:rFonts w:ascii="Arial" w:hAnsi="Arial"/>
          <w:b/>
        </w:rPr>
        <w:lastRenderedPageBreak/>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53AF64E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02FB3E"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6D76F5"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5794B06" w14:textId="77777777" w:rsidR="00295C95" w:rsidRDefault="00295C95">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494023F5"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CB054BB" w14:textId="77777777" w:rsidR="00295C95" w:rsidRDefault="00295C95">
            <w:pPr>
              <w:pStyle w:val="TAC"/>
            </w:pPr>
          </w:p>
        </w:tc>
      </w:tr>
      <w:tr w:rsidR="00295C95" w14:paraId="2D19E8E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BE92AA"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0D45B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4379183"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2D60BE1"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92A6E7" w14:textId="77777777" w:rsidR="00295C95" w:rsidRDefault="00295C95">
            <w:pPr>
              <w:pStyle w:val="TAC"/>
            </w:pPr>
          </w:p>
        </w:tc>
      </w:tr>
      <w:tr w:rsidR="00295C95" w14:paraId="56D300A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608987E"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2CF0AEB"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BE2977C"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DA6024"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AA714BA" w14:textId="77777777" w:rsidR="00295C95" w:rsidRDefault="00295C95">
            <w:pPr>
              <w:pStyle w:val="TAC"/>
            </w:pPr>
          </w:p>
        </w:tc>
      </w:tr>
      <w:tr w:rsidR="00295C95" w14:paraId="145C5E2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7CC1141"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ABED29D"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5A2AF5F"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2E9D4A"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054E830" w14:textId="77777777" w:rsidR="00295C95" w:rsidRDefault="00295C95">
            <w:pPr>
              <w:pStyle w:val="TAH"/>
            </w:pPr>
            <w:r>
              <w:t>Ins.</w:t>
            </w:r>
          </w:p>
        </w:tc>
      </w:tr>
      <w:tr w:rsidR="00295C95" w14:paraId="296B1A78"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369469B7" w14:textId="77777777" w:rsidR="00295C95" w:rsidRDefault="00295C95">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6A854C3"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2C8C164" w14:textId="77777777" w:rsidR="00295C95" w:rsidRDefault="00295C9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AAFD93E" w14:textId="77777777" w:rsidR="00295C95" w:rsidRDefault="00295C95">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72DF70B" w14:textId="77777777" w:rsidR="00295C95" w:rsidRDefault="00295C95">
            <w:pPr>
              <w:pStyle w:val="TAC"/>
              <w:rPr>
                <w:lang w:eastAsia="zh-CN"/>
              </w:rPr>
            </w:pPr>
            <w:r>
              <w:rPr>
                <w:lang w:eastAsia="zh-CN"/>
              </w:rPr>
              <w:t>0</w:t>
            </w:r>
          </w:p>
        </w:tc>
      </w:tr>
      <w:tr w:rsidR="00295C95" w14:paraId="40B5DCB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CE32D49" w14:textId="77777777" w:rsidR="00295C95" w:rsidRDefault="00295C95">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024D0C23"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0D73A2F" w14:textId="77777777" w:rsidR="00295C95" w:rsidRDefault="00295C95">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3BE00201"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1BB9C48C" w14:textId="77777777" w:rsidR="00295C95" w:rsidRDefault="00295C95">
            <w:pPr>
              <w:pStyle w:val="TAC"/>
            </w:pPr>
            <w:r>
              <w:t>0</w:t>
            </w:r>
          </w:p>
        </w:tc>
      </w:tr>
      <w:tr w:rsidR="00295C95" w14:paraId="5515B70F"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BE1389E" w14:textId="77777777" w:rsidR="00295C95" w:rsidRDefault="00295C95">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2A45BA9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145812" w14:textId="77777777" w:rsidR="00295C95" w:rsidRDefault="00295C95">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783983C" w14:textId="77777777" w:rsidR="00295C95" w:rsidRDefault="00295C95">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4E740CA3" w14:textId="77777777" w:rsidR="00295C95" w:rsidRDefault="00295C95">
            <w:pPr>
              <w:pStyle w:val="TAC"/>
            </w:pPr>
            <w:r>
              <w:t>0</w:t>
            </w:r>
          </w:p>
        </w:tc>
      </w:tr>
    </w:tbl>
    <w:p w14:paraId="0E65AE18" w14:textId="6E19AEA6" w:rsidR="007B0708" w:rsidRDefault="007B0708" w:rsidP="003E144D">
      <w:pPr>
        <w:rPr>
          <w:noProof/>
        </w:rPr>
      </w:pPr>
    </w:p>
    <w:p w14:paraId="4C55BDED" w14:textId="51CDC64E"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4FE09" w14:textId="77777777" w:rsidR="00295C95" w:rsidRDefault="00295C95" w:rsidP="00295C95">
      <w:pPr>
        <w:pStyle w:val="Heading3"/>
        <w:rPr>
          <w:lang w:eastAsia="zh-CN"/>
        </w:rPr>
      </w:pPr>
      <w:bookmarkStart w:id="40" w:name="_Toc11322947"/>
      <w:r>
        <w:rPr>
          <w:lang w:eastAsia="zh-CN"/>
        </w:rPr>
        <w:t>7.3.6</w:t>
      </w:r>
      <w:r>
        <w:rPr>
          <w:lang w:eastAsia="zh-CN"/>
        </w:rPr>
        <w:tab/>
        <w:t>Context Response</w:t>
      </w:r>
      <w:bookmarkEnd w:id="40"/>
    </w:p>
    <w:p w14:paraId="4E02780F" w14:textId="77777777" w:rsidR="00295C95" w:rsidRDefault="00295C95" w:rsidP="00295C95">
      <w:pPr>
        <w:rPr>
          <w:lang w:eastAsia="zh-CN"/>
        </w:rPr>
      </w:pPr>
      <w:r>
        <w:rPr>
          <w:lang w:eastAsia="zh-CN"/>
        </w:rPr>
        <w:t xml:space="preserve">A Context Response message shall be sent as a response to a previous Context Request message, in the scenarios identified in clause 7.3.5. </w:t>
      </w:r>
    </w:p>
    <w:p w14:paraId="4FC4BAA7" w14:textId="77777777" w:rsidR="00295C95" w:rsidRDefault="00295C95" w:rsidP="00295C95">
      <w:r>
        <w:t>Possible Cause values are specified in Table 8.4-1. Message specific cause values are:</w:t>
      </w:r>
    </w:p>
    <w:p w14:paraId="49398564" w14:textId="77777777" w:rsidR="00295C95" w:rsidRDefault="00295C95" w:rsidP="00295C95">
      <w:pPr>
        <w:pStyle w:val="B1"/>
      </w:pPr>
      <w:r>
        <w:t>-</w:t>
      </w:r>
      <w:r>
        <w:tab/>
        <w:t>"IMSI</w:t>
      </w:r>
      <w:r>
        <w:rPr>
          <w:lang w:eastAsia="zh-CN"/>
        </w:rPr>
        <w:t>/IMEI</w:t>
      </w:r>
      <w:r>
        <w:t xml:space="preserve"> not known"</w:t>
      </w:r>
    </w:p>
    <w:p w14:paraId="3EBF164F" w14:textId="77777777" w:rsidR="00295C95" w:rsidRDefault="00295C95" w:rsidP="00295C95">
      <w:pPr>
        <w:pStyle w:val="B1"/>
      </w:pPr>
      <w:r>
        <w:t>-</w:t>
      </w:r>
      <w:r>
        <w:tab/>
        <w:t>"P-TMSI Signature mismatch"</w:t>
      </w:r>
    </w:p>
    <w:p w14:paraId="43C7AB64" w14:textId="77777777" w:rsidR="00295C95" w:rsidRDefault="00295C95" w:rsidP="00295C95">
      <w:pPr>
        <w:ind w:left="568" w:hanging="284"/>
        <w:rPr>
          <w:lang w:eastAsia="zh-CN"/>
        </w:rPr>
      </w:pPr>
      <w:r>
        <w:t>-</w:t>
      </w:r>
      <w:r>
        <w:tab/>
        <w:t>"</w:t>
      </w:r>
      <w:r>
        <w:rPr>
          <w:lang w:eastAsia="zh-CN"/>
        </w:rPr>
        <w:t>User authentication failed"</w:t>
      </w:r>
    </w:p>
    <w:p w14:paraId="5E06FB3C" w14:textId="77777777" w:rsidR="00295C95" w:rsidRDefault="00295C95" w:rsidP="00295C95">
      <w:pPr>
        <w:ind w:left="568" w:hanging="284"/>
      </w:pPr>
      <w:r>
        <w:rPr>
          <w:lang w:eastAsia="zh-CN"/>
        </w:rPr>
        <w:t>-</w:t>
      </w:r>
      <w:r>
        <w:rPr>
          <w:lang w:eastAsia="zh-CN"/>
        </w:rPr>
        <w:tab/>
        <w:t>"Target access restricted for the subscriber"</w:t>
      </w:r>
    </w:p>
    <w:p w14:paraId="4CE119D1" w14:textId="77777777" w:rsidR="00295C95" w:rsidRDefault="00295C95" w:rsidP="00295C95">
      <w:r>
        <w:t>Based on the subscription profile, when the access to the target RAT is prohibited for the subscriber, the old MME/SGSN/AMF may reject the Context Request message with the cause "Target access restricted for the subscriber".</w:t>
      </w:r>
    </w:p>
    <w:p w14:paraId="72A84BC7" w14:textId="77777777" w:rsidR="00295C95" w:rsidRDefault="00295C95" w:rsidP="00295C95">
      <w:r>
        <w:t>When the source MME/SGSN/AMF supports one or more of the CIoT optimization features as indicated through the CIoT Optimizations Support Indication IE specified in clause 8.125, and if the target node is a MME and the target MME has not set the AWOPDN bit of the CIoT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3D6FFDDD" w14:textId="77777777" w:rsidR="00295C95" w:rsidRDefault="00295C95" w:rsidP="00295C95">
      <w:pPr>
        <w:pStyle w:val="B1"/>
      </w:pPr>
      <w:r>
        <w:t>-</w:t>
      </w:r>
      <w:r>
        <w:tab/>
        <w:t xml:space="preserve">If the UE is attached to the source MME/SGSN without any PDN connection through the SGW and PGW and without any SCEF PDN connection; </w:t>
      </w:r>
    </w:p>
    <w:p w14:paraId="0C6AE8C5" w14:textId="77777777" w:rsidR="00295C95" w:rsidRDefault="00295C95" w:rsidP="00295C95">
      <w:pPr>
        <w:pStyle w:val="B1"/>
      </w:pPr>
      <w:r>
        <w:t>-</w:t>
      </w:r>
      <w:r>
        <w:tab/>
        <w:t>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clause 8.125;</w:t>
      </w:r>
    </w:p>
    <w:p w14:paraId="7C708D1A" w14:textId="77777777" w:rsidR="00295C95" w:rsidRDefault="00295C95" w:rsidP="00295C95">
      <w:pPr>
        <w:pStyle w:val="B1"/>
      </w:pPr>
      <w:r>
        <w:t>-</w:t>
      </w:r>
      <w:r>
        <w:tab/>
        <w:t>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clause 8.125;</w:t>
      </w:r>
    </w:p>
    <w:p w14:paraId="04E21FDA" w14:textId="77777777" w:rsidR="00295C95" w:rsidRDefault="00295C95" w:rsidP="00295C95">
      <w:pPr>
        <w:pStyle w:val="B1"/>
      </w:pPr>
      <w:r>
        <w:t>-</w:t>
      </w:r>
      <w:r>
        <w:tab/>
        <w:t>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clause 8.125;</w:t>
      </w:r>
    </w:p>
    <w:p w14:paraId="71EC95FB" w14:textId="77777777" w:rsidR="00295C95" w:rsidRDefault="00295C95" w:rsidP="00295C95">
      <w:pPr>
        <w:pStyle w:val="B1"/>
      </w:pPr>
      <w:r>
        <w:t>-</w:t>
      </w:r>
      <w:r>
        <w:tab/>
        <w:t xml:space="preserve">if the UE is registered to the source AMF without any PDU session; </w:t>
      </w:r>
    </w:p>
    <w:p w14:paraId="1C42A955" w14:textId="77777777" w:rsidR="00295C95" w:rsidRDefault="00295C95" w:rsidP="00295C95">
      <w:pPr>
        <w:pStyle w:val="B1"/>
      </w:pPr>
      <w:r>
        <w:t>-</w:t>
      </w:r>
      <w:r>
        <w:tab/>
        <w:t>if the UE is registered to the source AMF with only PDU session(s) of type "Unstructured" or "Ethernet", and the target MME has not set the SGNIPDN bit of the CIoT Optimizations Support Indication IE set to 1 in the Context Request message as specified in clause 8.125.</w:t>
      </w:r>
    </w:p>
    <w:p w14:paraId="4466F221" w14:textId="77777777" w:rsidR="00295C95" w:rsidRDefault="00295C95" w:rsidP="00295C95">
      <w:pPr>
        <w:pStyle w:val="NO"/>
      </w:pPr>
      <w:r>
        <w:lastRenderedPageBreak/>
        <w:t>NOTE 2:</w:t>
      </w:r>
      <w:r>
        <w:tab/>
        <w:t>Among the CIoT optimization features, only the support of SCEF Non-IP PDN connection and the support of SGi Non-IP PDN connection are applicable to a SGSN.</w:t>
      </w:r>
    </w:p>
    <w:p w14:paraId="3C63A412" w14:textId="77777777" w:rsidR="00295C95" w:rsidRDefault="00295C95" w:rsidP="00295C95">
      <w:pPr>
        <w:pStyle w:val="NO"/>
      </w:pPr>
      <w:r>
        <w:t>NOTE 3:</w:t>
      </w:r>
      <w:r>
        <w:tab/>
        <w:t>5GS supports Attach without PDU session. 5GS can also support Unstructured and Ethernet PDU session types, which are assimilated to "SGi Non-IP PDN connections" over N26 if Ethernet PDN connection type in EPC is not supported; otherwise, the Ethernet PDU session in 5GS can move to EPC seamlessly.</w:t>
      </w:r>
    </w:p>
    <w:p w14:paraId="559A1656" w14:textId="77777777" w:rsidR="00295C95" w:rsidRDefault="00295C95" w:rsidP="00295C95">
      <w:r>
        <w:t>If the target node is a MME and the target MME has not set the ETHPDN bit in the Indication IE to 1 in the Context Request message as specified in subclause 8.12, or the target node is a SGSN, the source MME shall reject the Context Request with a cause value of "Request Rejected" if the UE is attached to the source MME with only PDN connection(s) of PDN type "Ethernet".</w:t>
      </w:r>
    </w:p>
    <w:p w14:paraId="1357CC3E" w14:textId="77777777" w:rsidR="00295C95" w:rsidRDefault="00295C95" w:rsidP="00295C95">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2A4328B0" w14:textId="77777777" w:rsidR="00295C95" w:rsidRDefault="00295C95" w:rsidP="00295C95">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12B000C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D7CAA52"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29F0971" w14:textId="77777777" w:rsidR="00295C95" w:rsidRDefault="00295C95">
            <w:pPr>
              <w:pStyle w:val="TAH"/>
            </w:pPr>
            <w:r>
              <w:t>P</w:t>
            </w:r>
          </w:p>
        </w:tc>
        <w:tc>
          <w:tcPr>
            <w:tcW w:w="4776" w:type="dxa"/>
            <w:tcBorders>
              <w:top w:val="single" w:sz="4" w:space="0" w:color="auto"/>
              <w:left w:val="single" w:sz="4" w:space="0" w:color="auto"/>
              <w:bottom w:val="single" w:sz="4" w:space="0" w:color="auto"/>
              <w:right w:val="single" w:sz="4" w:space="0" w:color="auto"/>
            </w:tcBorders>
            <w:hideMark/>
          </w:tcPr>
          <w:p w14:paraId="0A3A256C" w14:textId="77777777" w:rsidR="00295C95" w:rsidRDefault="00295C9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3BA4CE4"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D24AA8F" w14:textId="77777777" w:rsidR="00295C95" w:rsidRDefault="00295C95">
            <w:pPr>
              <w:pStyle w:val="TAH"/>
            </w:pPr>
            <w:r>
              <w:t>Ins.</w:t>
            </w:r>
          </w:p>
        </w:tc>
      </w:tr>
      <w:tr w:rsidR="00295C95" w14:paraId="63300A6F"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51B6B94" w14:textId="77777777" w:rsidR="00295C95" w:rsidRDefault="00295C95">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07FABB99" w14:textId="77777777" w:rsidR="00295C95" w:rsidRDefault="00295C95">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38FBA437"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8D79E56" w14:textId="77777777" w:rsidR="00295C95" w:rsidRDefault="00295C95">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72E2003D" w14:textId="77777777" w:rsidR="00295C95" w:rsidRDefault="00295C95">
            <w:pPr>
              <w:pStyle w:val="TAC"/>
              <w:keepNext w:val="0"/>
              <w:rPr>
                <w:lang w:eastAsia="zh-CN"/>
              </w:rPr>
            </w:pPr>
            <w:r>
              <w:rPr>
                <w:lang w:eastAsia="zh-CN"/>
              </w:rPr>
              <w:t>0</w:t>
            </w:r>
          </w:p>
        </w:tc>
      </w:tr>
      <w:tr w:rsidR="00295C95" w14:paraId="7F37B39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50D4247" w14:textId="77777777" w:rsidR="00295C95" w:rsidRDefault="00295C95">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8B48499"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304F9D27" w14:textId="77777777" w:rsidR="00295C95" w:rsidRDefault="00295C95">
            <w:pPr>
              <w:pStyle w:val="TAL"/>
              <w:keepNext w:val="0"/>
              <w:rPr>
                <w:szCs w:val="18"/>
              </w:rPr>
            </w:pPr>
            <w:r>
              <w:rPr>
                <w:szCs w:val="18"/>
              </w:rPr>
              <w:t>The IMSI shall be included in the message except for the case:</w:t>
            </w:r>
          </w:p>
          <w:p w14:paraId="794CA427"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If the UE is emergency attached and the UE is UICCless.</w:t>
            </w:r>
          </w:p>
          <w:p w14:paraId="0C4254D9" w14:textId="77777777" w:rsidR="00295C95" w:rsidRDefault="00295C95">
            <w:pPr>
              <w:pStyle w:val="TAL"/>
              <w:keepNext w:val="0"/>
              <w:rPr>
                <w:szCs w:val="18"/>
              </w:rPr>
            </w:pPr>
            <w:r>
              <w:rPr>
                <w:szCs w:val="18"/>
              </w:rPr>
              <w:t xml:space="preserve">The IMSI shall be included in the message but not used as an identifier </w:t>
            </w:r>
          </w:p>
          <w:p w14:paraId="67BDB2DD" w14:textId="77777777" w:rsidR="00295C95" w:rsidRDefault="00295C95" w:rsidP="00295C95">
            <w:pPr>
              <w:pStyle w:val="TAL"/>
              <w:keepNext w:val="0"/>
              <w:numPr>
                <w:ilvl w:val="0"/>
                <w:numId w:val="4"/>
              </w:numPr>
              <w:overflowPunct w:val="0"/>
              <w:autoSpaceDE w:val="0"/>
              <w:autoSpaceDN w:val="0"/>
              <w:adjustRightInd w:val="0"/>
              <w:textAlignment w:val="baseline"/>
              <w:rPr>
                <w:szCs w:val="18"/>
              </w:rPr>
            </w:pPr>
            <w:r>
              <w:rPr>
                <w:szCs w:val="18"/>
              </w:rPr>
              <w:t>if UE is emergency attached but IMSI is not authenticated.</w:t>
            </w:r>
          </w:p>
          <w:p w14:paraId="7383C4AA" w14:textId="77777777" w:rsidR="00295C95" w:rsidRDefault="00295C95">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211C9BAE" w14:textId="77777777" w:rsidR="00295C95" w:rsidRDefault="00295C95">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618D27AB" w14:textId="77777777" w:rsidR="00295C95" w:rsidRDefault="00295C95">
            <w:pPr>
              <w:pStyle w:val="TAC"/>
              <w:keepNext w:val="0"/>
              <w:rPr>
                <w:lang w:eastAsia="zh-CN"/>
              </w:rPr>
            </w:pPr>
            <w:r>
              <w:rPr>
                <w:lang w:eastAsia="zh-CN"/>
              </w:rPr>
              <w:t>0</w:t>
            </w:r>
          </w:p>
        </w:tc>
      </w:tr>
      <w:tr w:rsidR="00295C95" w14:paraId="518739C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6F0C9D3" w14:textId="77777777" w:rsidR="00295C95" w:rsidRDefault="00295C95">
            <w:pPr>
              <w:pStyle w:val="TAL"/>
              <w:keepNext w:val="0"/>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2E7B58C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D099BD1" w14:textId="77777777" w:rsidR="00295C95" w:rsidRDefault="00295C95">
            <w:pPr>
              <w:pStyle w:val="TAL"/>
              <w:keepNext w:val="0"/>
              <w:rPr>
                <w:lang w:eastAsia="zh-CN"/>
              </w:rPr>
            </w:pPr>
            <w:r>
              <w:t>This IE shall be included if the Cause IE has the value " Request Accepted ".</w:t>
            </w:r>
          </w:p>
        </w:tc>
        <w:tc>
          <w:tcPr>
            <w:tcW w:w="1531" w:type="dxa"/>
            <w:tcBorders>
              <w:top w:val="single" w:sz="4" w:space="0" w:color="auto"/>
              <w:left w:val="single" w:sz="4" w:space="0" w:color="auto"/>
              <w:bottom w:val="single" w:sz="4" w:space="0" w:color="auto"/>
              <w:right w:val="single" w:sz="4" w:space="0" w:color="auto"/>
            </w:tcBorders>
            <w:hideMark/>
          </w:tcPr>
          <w:p w14:paraId="04AB6C62" w14:textId="77777777" w:rsidR="00295C95" w:rsidRDefault="00295C95">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3F699BB5" w14:textId="77777777" w:rsidR="00295C95" w:rsidRDefault="00295C95">
            <w:pPr>
              <w:pStyle w:val="TAC"/>
              <w:keepNext w:val="0"/>
              <w:rPr>
                <w:lang w:eastAsia="zh-CN"/>
              </w:rPr>
            </w:pPr>
            <w:r>
              <w:rPr>
                <w:lang w:eastAsia="zh-CN"/>
              </w:rPr>
              <w:t>0</w:t>
            </w:r>
          </w:p>
        </w:tc>
      </w:tr>
      <w:tr w:rsidR="00295C95" w14:paraId="265DF00D"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BBF9A7F" w14:textId="77777777" w:rsidR="00295C95" w:rsidRDefault="00295C95">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1096DDDF"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6CA5E6D" w14:textId="77777777" w:rsidR="00295C95" w:rsidRDefault="00295C95">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1C9527BC" w14:textId="77777777" w:rsidR="00295C95" w:rsidRDefault="00295C95">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CIoT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21220A40" w14:textId="77777777" w:rsidR="00295C95" w:rsidRDefault="00295C95">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31F00082" w14:textId="77777777" w:rsidR="00295C95" w:rsidRDefault="00295C95">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5F504B19" w14:textId="77777777" w:rsidR="00295C95" w:rsidRDefault="00295C95">
            <w:pPr>
              <w:pStyle w:val="TAC"/>
              <w:keepNext w:val="0"/>
              <w:rPr>
                <w:lang w:eastAsia="zh-CN"/>
              </w:rPr>
            </w:pPr>
            <w:r>
              <w:rPr>
                <w:lang w:eastAsia="zh-CN"/>
              </w:rPr>
              <w:t>0</w:t>
            </w:r>
          </w:p>
        </w:tc>
      </w:tr>
      <w:tr w:rsidR="00295C95" w14:paraId="3B6EE03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CCEE0C3" w14:textId="77777777" w:rsidR="00295C95" w:rsidRDefault="00295C95">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279181F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433B494" w14:textId="77777777" w:rsidR="00295C95" w:rsidRDefault="00295C95">
            <w:pPr>
              <w:pStyle w:val="TAL"/>
              <w:keepNext w:val="0"/>
              <w:rPr>
                <w:lang w:eastAsia="zh-CN"/>
              </w:rPr>
            </w:pPr>
            <w:r>
              <w:t>This IE shall be included if the Cause IE has the value "Request Accepted".</w:t>
            </w:r>
          </w:p>
        </w:tc>
        <w:tc>
          <w:tcPr>
            <w:tcW w:w="1531" w:type="dxa"/>
            <w:tcBorders>
              <w:top w:val="single" w:sz="4" w:space="0" w:color="auto"/>
              <w:left w:val="single" w:sz="4" w:space="0" w:color="auto"/>
              <w:bottom w:val="single" w:sz="4" w:space="0" w:color="auto"/>
              <w:right w:val="single" w:sz="4" w:space="0" w:color="auto"/>
            </w:tcBorders>
            <w:hideMark/>
          </w:tcPr>
          <w:p w14:paraId="1EA34F0F"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A1CBC40" w14:textId="77777777" w:rsidR="00295C95" w:rsidRDefault="00295C95">
            <w:pPr>
              <w:pStyle w:val="TAC"/>
              <w:keepNext w:val="0"/>
              <w:rPr>
                <w:lang w:eastAsia="zh-CN"/>
              </w:rPr>
            </w:pPr>
            <w:r>
              <w:rPr>
                <w:lang w:eastAsia="zh-CN"/>
              </w:rPr>
              <w:t>0</w:t>
            </w:r>
          </w:p>
        </w:tc>
      </w:tr>
      <w:tr w:rsidR="00295C95" w14:paraId="63FEFA56"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79D1060" w14:textId="77777777" w:rsidR="00295C95" w:rsidRDefault="00295C95">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F89FDA7"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BD4D425" w14:textId="77777777" w:rsidR="00295C95" w:rsidRDefault="00295C95">
            <w:pPr>
              <w:pStyle w:val="TAL"/>
              <w:keepNext w:val="0"/>
              <w:rPr>
                <w:lang w:eastAsia="zh-CN"/>
              </w:rPr>
            </w:pPr>
            <w:r>
              <w:rPr>
                <w:lang w:eastAsia="zh-CN"/>
              </w:rPr>
              <w:t>This IE shall be included if a SGW is being used by the old MME/SGSN, except if:</w:t>
            </w:r>
          </w:p>
          <w:p w14:paraId="2EDB7F89"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35B87A6B"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013D37F0"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lang w:eastAsia="zh-CN"/>
              </w:rPr>
              <w:t xml:space="preserve">across the S10/N26 interface if the </w:t>
            </w:r>
            <w:r>
              <w:rPr>
                <w:rFonts w:eastAsia="Batang"/>
                <w:lang w:eastAsia="ja-JP"/>
              </w:rPr>
              <w:t>UE does not have any PDN connection through the SGW and PGW.</w:t>
            </w:r>
          </w:p>
          <w:p w14:paraId="2497963B" w14:textId="77777777" w:rsidR="00295C95" w:rsidRDefault="00295C95">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666B1712"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560F760" w14:textId="77777777" w:rsidR="00295C95" w:rsidRDefault="00295C95">
            <w:pPr>
              <w:pStyle w:val="TAC"/>
              <w:keepNext w:val="0"/>
              <w:rPr>
                <w:lang w:eastAsia="zh-CN"/>
              </w:rPr>
            </w:pPr>
            <w:r>
              <w:rPr>
                <w:lang w:eastAsia="zh-CN"/>
              </w:rPr>
              <w:t>1</w:t>
            </w:r>
          </w:p>
        </w:tc>
      </w:tr>
      <w:tr w:rsidR="00295C95" w14:paraId="154D2F0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7D694A0" w14:textId="77777777" w:rsidR="00295C95" w:rsidRDefault="00295C95">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0E10A0BC"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EF30146" w14:textId="77777777" w:rsidR="00295C95" w:rsidRDefault="00295C95">
            <w:pPr>
              <w:pStyle w:val="TAL"/>
              <w:keepNext w:val="0"/>
              <w:rPr>
                <w:lang w:eastAsia="zh-CN"/>
              </w:rPr>
            </w:pPr>
            <w:r>
              <w:rPr>
                <w:lang w:eastAsia="zh-CN"/>
              </w:rPr>
              <w:t>This IE identifies the SGW that was used by the old MME/SGSN and it shall be included by the source MME/S4-SGSN with the following exceptions:</w:t>
            </w:r>
          </w:p>
          <w:p w14:paraId="3B849E04"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69AED325" w14:textId="77777777" w:rsidR="00295C95" w:rsidRDefault="00295C95" w:rsidP="00295C95">
            <w:pPr>
              <w:pStyle w:val="TAL"/>
              <w:keepNext w:val="0"/>
              <w:numPr>
                <w:ilvl w:val="0"/>
                <w:numId w:val="4"/>
              </w:numPr>
              <w:overflowPunct w:val="0"/>
              <w:autoSpaceDE w:val="0"/>
              <w:autoSpaceDN w:val="0"/>
              <w:adjustRightInd w:val="0"/>
              <w:textAlignment w:val="baseline"/>
              <w:rPr>
                <w:lang w:eastAsia="zh-CN"/>
              </w:rPr>
            </w:pPr>
            <w:r>
              <w:rPr>
                <w:rFonts w:cs="Arial"/>
                <w:szCs w:val="18"/>
                <w:lang w:eastAsia="zh-CN"/>
              </w:rPr>
              <w:lastRenderedPageBreak/>
              <w:t xml:space="preserve">across the S16 interface if </w:t>
            </w:r>
            <w:r>
              <w:rPr>
                <w:rFonts w:eastAsia="Batang"/>
                <w:lang w:eastAsia="ja-JP"/>
              </w:rPr>
              <w:t>there is no active PDP context</w:t>
            </w:r>
          </w:p>
          <w:p w14:paraId="72E72E85" w14:textId="77777777" w:rsidR="00295C95" w:rsidRDefault="00295C95" w:rsidP="00295C95">
            <w:pPr>
              <w:pStyle w:val="TAL"/>
              <w:keepNext w:val="0"/>
              <w:numPr>
                <w:ilvl w:val="0"/>
                <w:numId w:val="4"/>
              </w:numPr>
              <w:overflowPunct w:val="0"/>
              <w:autoSpaceDE w:val="0"/>
              <w:autoSpaceDN w:val="0"/>
              <w:adjustRightInd w:val="0"/>
              <w:textAlignment w:val="baseline"/>
              <w:rPr>
                <w:rFonts w:eastAsia="Batang"/>
                <w:lang w:eastAsia="ja-JP"/>
              </w:rPr>
            </w:pPr>
            <w:r>
              <w:rPr>
                <w:lang w:eastAsia="zh-CN"/>
              </w:rPr>
              <w:t xml:space="preserve">across the S10/N26 interface if the </w:t>
            </w:r>
            <w:r>
              <w:rPr>
                <w:rFonts w:eastAsia="Batang"/>
                <w:lang w:eastAsia="ja-JP"/>
              </w:rPr>
              <w:t>UE does not have any PDN connection through the SGW and PGW.</w:t>
            </w:r>
          </w:p>
          <w:p w14:paraId="29F09CBA" w14:textId="77777777" w:rsidR="00295C95" w:rsidRDefault="00295C95">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0EB96184" w14:textId="77777777" w:rsidR="00295C95" w:rsidRDefault="00295C95">
            <w:pPr>
              <w:pStyle w:val="TAC"/>
              <w:keepNext w:val="0"/>
              <w:rPr>
                <w:lang w:eastAsia="zh-CN"/>
              </w:rPr>
            </w:pPr>
            <w:r>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hideMark/>
          </w:tcPr>
          <w:p w14:paraId="78DEC58A" w14:textId="77777777" w:rsidR="00295C95" w:rsidRDefault="00295C95">
            <w:pPr>
              <w:pStyle w:val="TAC"/>
              <w:keepNext w:val="0"/>
              <w:rPr>
                <w:lang w:eastAsia="zh-CN"/>
              </w:rPr>
            </w:pPr>
            <w:r>
              <w:rPr>
                <w:lang w:eastAsia="zh-CN"/>
              </w:rPr>
              <w:t>0</w:t>
            </w:r>
          </w:p>
        </w:tc>
      </w:tr>
      <w:tr w:rsidR="00295C95" w14:paraId="34A1EF6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D10F42E" w14:textId="77777777" w:rsidR="00295C95" w:rsidRDefault="00295C95">
            <w:pPr>
              <w:pStyle w:val="TAL"/>
              <w:rPr>
                <w:lang w:eastAsia="zh-CN"/>
              </w:rPr>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E74791B" w14:textId="77777777" w:rsidR="00295C95" w:rsidRDefault="00295C95">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556C5F7" w14:textId="77777777" w:rsidR="00295C95" w:rsidRDefault="00295C9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1CF587AC" w14:textId="77777777" w:rsidR="00295C95" w:rsidRDefault="00295C95">
            <w:pPr>
              <w:pStyle w:val="TAL"/>
              <w:rPr>
                <w:lang w:eastAsia="zh-CN"/>
              </w:rPr>
            </w:pPr>
          </w:p>
          <w:p w14:paraId="12629D8A" w14:textId="77777777" w:rsidR="00295C95" w:rsidRDefault="00295C95">
            <w:pPr>
              <w:pStyle w:val="TAN"/>
              <w:rPr>
                <w:lang w:eastAsia="zh-CN"/>
              </w:rPr>
            </w:pPr>
            <w:r>
              <w:rPr>
                <w:lang w:eastAsia="zh-CN"/>
              </w:rPr>
              <w:t xml:space="preserve">Idle mode Signalling Reduction Supported Indication: </w:t>
            </w:r>
          </w:p>
          <w:p w14:paraId="6C42789E"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Cause IE value indicates "Request accepted" and the old system (including old MME/SGSN and the associated SGW) has the ISR capability.</w:t>
            </w:r>
          </w:p>
          <w:p w14:paraId="4D1A3C29" w14:textId="77777777" w:rsidR="00295C95" w:rsidRDefault="00295C95">
            <w:pPr>
              <w:pStyle w:val="TAN"/>
              <w:rPr>
                <w:lang w:eastAsia="zh-CN"/>
              </w:rPr>
            </w:pPr>
            <w:r>
              <w:rPr>
                <w:lang w:eastAsia="zh-CN"/>
              </w:rPr>
              <w:t xml:space="preserve">Unauthenticated IMSI: </w:t>
            </w:r>
          </w:p>
          <w:p w14:paraId="0282C6FE"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IMSI present in the message is not authenticated and is for an emergency attached UE.</w:t>
            </w:r>
            <w:r>
              <w:rPr>
                <w:rFonts w:cs="Arial"/>
                <w:sz w:val="18"/>
                <w:szCs w:val="18"/>
                <w:lang w:eastAsia="zh-CN"/>
              </w:rPr>
              <w:t xml:space="preserve"> </w:t>
            </w:r>
          </w:p>
          <w:p w14:paraId="6E18A66F" w14:textId="77777777" w:rsidR="00295C95" w:rsidRDefault="00295C95">
            <w:pPr>
              <w:pStyle w:val="TAN"/>
              <w:rPr>
                <w:lang w:eastAsia="zh-CN"/>
              </w:rPr>
            </w:pPr>
            <w:r>
              <w:rPr>
                <w:lang w:eastAsia="zh-CN"/>
              </w:rPr>
              <w:t xml:space="preserve">Change Reporting support indication flag: </w:t>
            </w:r>
          </w:p>
          <w:p w14:paraId="42B5D7F4"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p>
          <w:p w14:paraId="552A7E23" w14:textId="77777777" w:rsidR="00295C95" w:rsidRDefault="00295C95">
            <w:pPr>
              <w:pStyle w:val="TAN"/>
              <w:rPr>
                <w:lang w:eastAsia="zh-CN"/>
              </w:rPr>
            </w:pPr>
            <w:r>
              <w:rPr>
                <w:lang w:eastAsia="zh-CN"/>
              </w:rPr>
              <w:t xml:space="preserve">CSG Change Reporting support indication flag: </w:t>
            </w:r>
          </w:p>
          <w:p w14:paraId="5A35DE07"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p>
          <w:p w14:paraId="5F93A029" w14:textId="77777777" w:rsidR="00295C95" w:rsidRDefault="00295C95">
            <w:pPr>
              <w:pStyle w:val="TAN"/>
              <w:rPr>
                <w:rFonts w:cs="Arial"/>
                <w:szCs w:val="18"/>
                <w:lang w:eastAsia="zh-CN"/>
              </w:rPr>
            </w:pPr>
            <w:r>
              <w:t>ISRAU</w:t>
            </w:r>
            <w:r>
              <w:rPr>
                <w:rFonts w:cs="Arial"/>
                <w:szCs w:val="18"/>
                <w:lang w:eastAsia="zh-CN"/>
              </w:rPr>
              <w:t xml:space="preserve">: </w:t>
            </w:r>
          </w:p>
          <w:p w14:paraId="3D743B22" w14:textId="77777777" w:rsidR="00295C95" w:rsidRDefault="00295C95" w:rsidP="00295C95">
            <w:pPr>
              <w:pStyle w:val="B1"/>
              <w:numPr>
                <w:ilvl w:val="0"/>
                <w:numId w:val="4"/>
              </w:numPr>
              <w:overflowPunct w:val="0"/>
              <w:autoSpaceDE w:val="0"/>
              <w:autoSpaceDN w:val="0"/>
              <w:adjustRightInd w:val="0"/>
              <w:textAlignment w:val="baseline"/>
              <w:rPr>
                <w:rFonts w:ascii="Arial" w:hAnsi="Arial"/>
                <w:sz w:val="18"/>
                <w:szCs w:val="18"/>
                <w:lang w:eastAsia="zh-CN"/>
              </w:rPr>
            </w:pPr>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p>
          <w:p w14:paraId="2F0D52F5" w14:textId="77777777" w:rsidR="00295C95" w:rsidRDefault="00295C95">
            <w:pPr>
              <w:pStyle w:val="TAN"/>
            </w:pPr>
            <w:r>
              <w:t xml:space="preserve">Management Based MDT allowed flag: </w:t>
            </w:r>
          </w:p>
          <w:p w14:paraId="2D343F0C"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This flag shall be set to 1 for the inter-MME TAU procedure over the S10 interface, if Management Based Minimization of Drive Tests (MDT) is allowed. See 3GPP TS 36.413 [10] and 3GPP TS 32.422 [18].</w:t>
            </w:r>
            <w:r>
              <w:rPr>
                <w:rFonts w:cs="Arial"/>
                <w:sz w:val="18"/>
                <w:szCs w:val="18"/>
              </w:rPr>
              <w:t xml:space="preserve"> </w:t>
            </w:r>
          </w:p>
          <w:p w14:paraId="4863721F" w14:textId="77777777" w:rsidR="00295C95" w:rsidRDefault="00295C95">
            <w:pPr>
              <w:pStyle w:val="TAN"/>
            </w:pPr>
            <w:r>
              <w:rPr>
                <w:lang w:eastAsia="zh-CN"/>
              </w:rPr>
              <w:t>SGW Restoration Needed Indication (SRNI)</w:t>
            </w:r>
            <w:r>
              <w:t xml:space="preserve">: </w:t>
            </w:r>
          </w:p>
          <w:p w14:paraId="2A1DE309"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 xml:space="preserve">3GPP TS </w:t>
            </w:r>
            <w:r>
              <w:rPr>
                <w:rFonts w:ascii="Arial" w:hAnsi="Arial" w:cs="Arial"/>
                <w:sz w:val="18"/>
                <w:szCs w:val="18"/>
                <w:lang w:eastAsia="zh-CN"/>
              </w:rPr>
              <w:t>23.007</w:t>
            </w:r>
            <w:r>
              <w:rPr>
                <w:rFonts w:ascii="Arial" w:hAnsi="Arial" w:cs="Arial"/>
                <w:sz w:val="18"/>
                <w:szCs w:val="18"/>
              </w:rPr>
              <w:t xml:space="preserve"> [1</w:t>
            </w:r>
            <w:r>
              <w:rPr>
                <w:rFonts w:ascii="Arial" w:hAnsi="Arial" w:cs="Arial"/>
                <w:sz w:val="18"/>
                <w:szCs w:val="18"/>
                <w:lang w:eastAsia="zh-CN"/>
              </w:rPr>
              <w:t>7</w:t>
            </w:r>
            <w:r>
              <w:rPr>
                <w:rFonts w:ascii="Arial" w:hAnsi="Arial" w:cs="Arial"/>
                <w:sz w:val="18"/>
                <w:szCs w:val="18"/>
              </w:rPr>
              <w:t>].</w:t>
            </w:r>
            <w:r>
              <w:rPr>
                <w:rFonts w:cs="Arial"/>
                <w:sz w:val="18"/>
                <w:szCs w:val="18"/>
              </w:rPr>
              <w:t xml:space="preserve"> </w:t>
            </w:r>
          </w:p>
          <w:p w14:paraId="579B8697" w14:textId="77777777" w:rsidR="00295C95" w:rsidRDefault="00295C95">
            <w:pPr>
              <w:pStyle w:val="TAN"/>
            </w:pPr>
            <w:r>
              <w:t>CSFB Indication (CSFBI):</w:t>
            </w:r>
          </w:p>
          <w:p w14:paraId="04874326"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p>
          <w:p w14:paraId="5427B8AF" w14:textId="77777777" w:rsidR="00295C95" w:rsidRDefault="00295C95">
            <w:pPr>
              <w:pStyle w:val="TAN"/>
            </w:pPr>
            <w:r>
              <w:t xml:space="preserve">Buffered DL Data Waiting Indication (BDWI): </w:t>
            </w:r>
          </w:p>
          <w:p w14:paraId="12E4EE0A"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This flag shall be set to 1 on the S3/S10/S16 interface, during TAU/RAU with or without SGW change procedures, when it is required to forward to the UE DL data buffered in the (old) SGW, i.e. when the DL Data Buffer Expiration Time has not expired yet in the old MME/SGSN, as specified in clause 4.3.17.7 of 3GPP TS 23.401 [3].</w:t>
            </w:r>
            <w:r>
              <w:rPr>
                <w:rFonts w:cs="Arial"/>
                <w:sz w:val="18"/>
                <w:szCs w:val="18"/>
              </w:rPr>
              <w:t xml:space="preserve"> </w:t>
            </w:r>
          </w:p>
          <w:p w14:paraId="738CAEA7" w14:textId="77777777" w:rsidR="00295C95" w:rsidRDefault="00295C95">
            <w:pPr>
              <w:pStyle w:val="TAN"/>
            </w:pPr>
            <w:r>
              <w:t xml:space="preserve">Pending MT Short Message Indication (PMTSMI): </w:t>
            </w:r>
          </w:p>
          <w:p w14:paraId="77151F45"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clause 10.1 of 3GPP TS 23.040 [75], Figure 17c)</w:t>
            </w:r>
            <w:r>
              <w:rPr>
                <w:rFonts w:ascii="Arial" w:hAnsi="Arial" w:cs="Arial"/>
                <w:sz w:val="18"/>
                <w:szCs w:val="18"/>
              </w:rPr>
              <w:t>.</w:t>
            </w:r>
          </w:p>
          <w:p w14:paraId="005D9BC6" w14:textId="77777777" w:rsidR="00295C95" w:rsidRDefault="00295C95">
            <w:pPr>
              <w:pStyle w:val="TAN"/>
            </w:pPr>
            <w:r>
              <w:t xml:space="preserve">LTE-M UE Indication (LTEMUI): </w:t>
            </w:r>
          </w:p>
          <w:p w14:paraId="222D983B"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lastRenderedPageBreak/>
              <w:t>This flag shall be set to 1 if the MME knows that the UE is an LTE-M UE.</w:t>
            </w:r>
            <w:r>
              <w:rPr>
                <w:rFonts w:cs="Arial"/>
                <w:sz w:val="18"/>
                <w:szCs w:val="18"/>
              </w:rPr>
              <w:t xml:space="preserve"> </w:t>
            </w:r>
          </w:p>
          <w:p w14:paraId="4A35C3BC" w14:textId="77777777" w:rsidR="00295C95" w:rsidRDefault="00295C95" w:rsidP="00295C95">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p>
        </w:tc>
        <w:tc>
          <w:tcPr>
            <w:tcW w:w="1531" w:type="dxa"/>
            <w:tcBorders>
              <w:top w:val="single" w:sz="4" w:space="0" w:color="auto"/>
              <w:left w:val="single" w:sz="4" w:space="0" w:color="auto"/>
              <w:bottom w:val="single" w:sz="4" w:space="0" w:color="auto"/>
              <w:right w:val="single" w:sz="4" w:space="0" w:color="auto"/>
            </w:tcBorders>
            <w:hideMark/>
          </w:tcPr>
          <w:p w14:paraId="0BA2E349" w14:textId="77777777" w:rsidR="00295C95" w:rsidRDefault="00295C95">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02F60EC9" w14:textId="77777777" w:rsidR="00295C95" w:rsidRDefault="00295C95">
            <w:pPr>
              <w:pStyle w:val="TAC"/>
              <w:rPr>
                <w:lang w:eastAsia="zh-CN"/>
              </w:rPr>
            </w:pPr>
            <w:r>
              <w:rPr>
                <w:lang w:eastAsia="zh-CN"/>
              </w:rPr>
              <w:t>0</w:t>
            </w:r>
          </w:p>
        </w:tc>
      </w:tr>
      <w:tr w:rsidR="00295C95" w14:paraId="08DC4125"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36995EA" w14:textId="77777777" w:rsidR="00295C95" w:rsidRDefault="00295C95">
            <w:pPr>
              <w:pStyle w:val="TAL"/>
              <w:keepNext w:val="0"/>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44A90088" w14:textId="77777777" w:rsidR="00295C95" w:rsidRDefault="00295C95">
            <w:pPr>
              <w:pStyle w:val="TAC"/>
              <w:keepNext w:val="0"/>
            </w:pPr>
            <w:r>
              <w:t>C</w:t>
            </w:r>
          </w:p>
        </w:tc>
        <w:tc>
          <w:tcPr>
            <w:tcW w:w="4776" w:type="dxa"/>
            <w:tcBorders>
              <w:top w:val="single" w:sz="4" w:space="0" w:color="auto"/>
              <w:left w:val="single" w:sz="4" w:space="0" w:color="auto"/>
              <w:bottom w:val="single" w:sz="4" w:space="0" w:color="auto"/>
              <w:right w:val="single" w:sz="4" w:space="0" w:color="auto"/>
            </w:tcBorders>
            <w:hideMark/>
          </w:tcPr>
          <w:p w14:paraId="22864909" w14:textId="77777777" w:rsidR="00295C95" w:rsidRDefault="00295C95">
            <w:pPr>
              <w:pStyle w:val="TAL"/>
              <w:keepNext w:val="0"/>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14AC99C4" w14:textId="77777777" w:rsidR="00295C95" w:rsidRDefault="00295C95">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3C93B039" w14:textId="77777777" w:rsidR="00295C95" w:rsidRDefault="00295C95">
            <w:pPr>
              <w:pStyle w:val="TAC"/>
              <w:keepNext w:val="0"/>
            </w:pPr>
            <w:r>
              <w:t>0</w:t>
            </w:r>
          </w:p>
        </w:tc>
      </w:tr>
      <w:tr w:rsidR="00295C95" w14:paraId="04C6A1E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4BBD208" w14:textId="77777777" w:rsidR="00295C95" w:rsidRDefault="00295C95">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3475291D"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DB71DD2" w14:textId="77777777" w:rsidR="00295C95" w:rsidRDefault="00295C95">
            <w:pPr>
              <w:pStyle w:val="TAL"/>
              <w:keepNext w:val="0"/>
            </w:pPr>
            <w:r>
              <w:rPr>
                <w:lang w:eastAsia="zh-CN"/>
              </w:rPr>
              <w:t>This IE shall be included only if the HRPD pre registration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44FFC46D" w14:textId="77777777" w:rsidR="00295C95" w:rsidRDefault="00295C95">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231F59D9" w14:textId="77777777" w:rsidR="00295C95" w:rsidRDefault="00295C95">
            <w:pPr>
              <w:pStyle w:val="TAC"/>
              <w:keepNext w:val="0"/>
            </w:pPr>
            <w:r>
              <w:rPr>
                <w:lang w:eastAsia="zh-CN"/>
              </w:rPr>
              <w:t>0</w:t>
            </w:r>
          </w:p>
        </w:tc>
      </w:tr>
      <w:tr w:rsidR="00295C95" w14:paraId="0B5C6F7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33E5DCE" w14:textId="77777777" w:rsidR="00295C95" w:rsidRDefault="00295C95">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1AA192D6" w14:textId="77777777" w:rsidR="00295C95" w:rsidRDefault="00295C95">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38ADDE7" w14:textId="77777777" w:rsidR="00295C95" w:rsidRDefault="00295C95">
            <w:pPr>
              <w:pStyle w:val="TAL"/>
              <w:keepNext w:val="0"/>
            </w:pPr>
            <w:r>
              <w:rPr>
                <w:lang w:eastAsia="zh-CN"/>
              </w:rPr>
              <w:t>This IE shall be included only if the 1xRTT CS fallback pre registration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416FCFAB" w14:textId="77777777" w:rsidR="00295C95" w:rsidRDefault="00295C95">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97EAA69" w14:textId="77777777" w:rsidR="00295C95" w:rsidRDefault="00295C95">
            <w:pPr>
              <w:pStyle w:val="TAC"/>
              <w:keepNext w:val="0"/>
            </w:pPr>
            <w:r>
              <w:rPr>
                <w:lang w:eastAsia="zh-CN"/>
              </w:rPr>
              <w:t>1</w:t>
            </w:r>
          </w:p>
        </w:tc>
      </w:tr>
      <w:tr w:rsidR="00295C95" w14:paraId="5837F09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42BE7BD" w14:textId="77777777" w:rsidR="00295C95" w:rsidRDefault="00295C95">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53662583"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10B9E324" w14:textId="77777777" w:rsidR="00295C95" w:rsidRDefault="00295C95">
            <w:pPr>
              <w:pStyle w:val="TAL"/>
              <w:keepNext w:val="0"/>
              <w:rPr>
                <w:lang w:eastAsia="zh-CN"/>
              </w:rPr>
            </w:pPr>
            <w:r>
              <w:rPr>
                <w:lang w:eastAsia="zh-CN"/>
              </w:rPr>
              <w:t>This IE shall be included by the MME/SGSN/AMF, if received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464B99AB" w14:textId="77777777" w:rsidR="00295C95" w:rsidRDefault="00295C95">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D531ACC" w14:textId="77777777" w:rsidR="00295C95" w:rsidRDefault="00295C95">
            <w:pPr>
              <w:pStyle w:val="TAC"/>
              <w:keepNext w:val="0"/>
              <w:rPr>
                <w:lang w:eastAsia="zh-CN"/>
              </w:rPr>
            </w:pPr>
            <w:r>
              <w:rPr>
                <w:lang w:eastAsia="zh-CN"/>
              </w:rPr>
              <w:t>0</w:t>
            </w:r>
          </w:p>
        </w:tc>
      </w:tr>
      <w:tr w:rsidR="00295C95" w14:paraId="4CEA15BB"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51644BE" w14:textId="77777777" w:rsidR="00295C95" w:rsidRDefault="00295C95">
            <w:pPr>
              <w:pStyle w:val="TAL"/>
              <w:keepNext w:val="0"/>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72583670"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3D2D6BFC" w14:textId="77777777" w:rsidR="00295C95" w:rsidRDefault="00295C95">
            <w:pPr>
              <w:pStyle w:val="TAL"/>
              <w:keepNext w:val="0"/>
              <w:rPr>
                <w:lang w:eastAsia="zh-CN"/>
              </w:rPr>
            </w:pPr>
            <w:r>
              <w:rPr>
                <w:lang w:eastAsia="zh-CN"/>
              </w:rPr>
              <w:t>This IE shall be included by the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129481C9" w14:textId="77777777" w:rsidR="00295C95" w:rsidRDefault="00295C95">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6643AA53" w14:textId="77777777" w:rsidR="00295C95" w:rsidRDefault="00295C95">
            <w:pPr>
              <w:pStyle w:val="TAC"/>
              <w:keepNext w:val="0"/>
              <w:rPr>
                <w:lang w:eastAsia="zh-CN"/>
              </w:rPr>
            </w:pPr>
            <w:r>
              <w:rPr>
                <w:lang w:eastAsia="zh-CN"/>
              </w:rPr>
              <w:t>1</w:t>
            </w:r>
          </w:p>
        </w:tc>
      </w:tr>
      <w:tr w:rsidR="00295C95" w14:paraId="5878FBE9"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4B509022" w14:textId="77777777" w:rsidR="00295C95" w:rsidRDefault="00295C95">
            <w:pPr>
              <w:pStyle w:val="TAL"/>
              <w:keepNext w:val="0"/>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6CB64316" w14:textId="77777777" w:rsidR="00295C95" w:rsidRDefault="00295C95">
            <w:pPr>
              <w:pStyle w:val="TAC"/>
              <w:keepNext w:val="0"/>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738A1EC" w14:textId="77777777" w:rsidR="00295C95" w:rsidRDefault="00295C95">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42A8A92F" w14:textId="77777777" w:rsidR="00295C95" w:rsidRDefault="00295C95">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5B6F50BB" w14:textId="77777777" w:rsidR="00295C95" w:rsidRDefault="00295C95">
            <w:pPr>
              <w:pStyle w:val="TAC"/>
              <w:keepNext w:val="0"/>
            </w:pPr>
            <w:r>
              <w:rPr>
                <w:rFonts w:cs="Arial"/>
                <w:szCs w:val="18"/>
                <w:lang w:eastAsia="zh-CN"/>
              </w:rPr>
              <w:t>0</w:t>
            </w:r>
          </w:p>
        </w:tc>
      </w:tr>
      <w:tr w:rsidR="00295C95" w14:paraId="4F72EB9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464FBA7" w14:textId="77777777" w:rsidR="00295C95" w:rsidRDefault="00295C95">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116FFA0" w14:textId="77777777" w:rsidR="00295C95" w:rsidRDefault="00295C95">
            <w:pPr>
              <w:pStyle w:val="TAC"/>
              <w:keepNext w:val="0"/>
            </w:pPr>
            <w:r>
              <w:t>O</w:t>
            </w:r>
          </w:p>
        </w:tc>
        <w:tc>
          <w:tcPr>
            <w:tcW w:w="4776" w:type="dxa"/>
            <w:tcBorders>
              <w:top w:val="single" w:sz="4" w:space="0" w:color="auto"/>
              <w:left w:val="single" w:sz="4" w:space="0" w:color="auto"/>
              <w:bottom w:val="single" w:sz="4" w:space="0" w:color="auto"/>
              <w:right w:val="single" w:sz="4" w:space="0" w:color="auto"/>
            </w:tcBorders>
            <w:hideMark/>
          </w:tcPr>
          <w:p w14:paraId="0A595B52" w14:textId="77777777" w:rsidR="00295C95" w:rsidRDefault="00295C95">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21110320" w14:textId="77777777" w:rsidR="00295C95" w:rsidRDefault="00295C95">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24B1AE28" w14:textId="77777777" w:rsidR="00295C95" w:rsidRDefault="00295C95">
            <w:pPr>
              <w:pStyle w:val="TAC"/>
              <w:keepNext w:val="0"/>
            </w:pPr>
            <w:r>
              <w:t>0</w:t>
            </w:r>
          </w:p>
        </w:tc>
      </w:tr>
      <w:tr w:rsidR="00295C95" w14:paraId="7F7B57D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6C56032" w14:textId="77777777" w:rsidR="00295C95" w:rsidRDefault="00295C95">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5D080B32" w14:textId="77777777" w:rsidR="00295C95" w:rsidRDefault="00295C95">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18A25D60" w14:textId="77777777" w:rsidR="00295C95" w:rsidRDefault="00295C95">
            <w:pPr>
              <w:pStyle w:val="TAL"/>
              <w:keepNext w:val="0"/>
              <w:rPr>
                <w:lang w:eastAsia="zh-CN"/>
              </w:rPr>
            </w:pPr>
            <w:r>
              <w:t>This IE shall be sent by the source MME to the target MME on the S10 interface for inter-MME TAU procedure, if the Job Type indicates Immediate MDT. See 3GPP TS 32.422 [18] clause 4.2.6.</w:t>
            </w:r>
          </w:p>
        </w:tc>
        <w:tc>
          <w:tcPr>
            <w:tcW w:w="1531" w:type="dxa"/>
            <w:tcBorders>
              <w:top w:val="single" w:sz="4" w:space="0" w:color="auto"/>
              <w:left w:val="single" w:sz="4" w:space="0" w:color="auto"/>
              <w:bottom w:val="single" w:sz="4" w:space="0" w:color="auto"/>
              <w:right w:val="single" w:sz="4" w:space="0" w:color="auto"/>
            </w:tcBorders>
            <w:hideMark/>
          </w:tcPr>
          <w:p w14:paraId="27E4E80B" w14:textId="77777777" w:rsidR="00295C95" w:rsidRDefault="00295C95">
            <w:pPr>
              <w:pStyle w:val="TAC"/>
              <w:keepNext w:val="0"/>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3A6C25E" w14:textId="77777777" w:rsidR="00295C95" w:rsidRDefault="00295C95">
            <w:pPr>
              <w:pStyle w:val="TAC"/>
              <w:keepNext w:val="0"/>
            </w:pPr>
            <w:r>
              <w:t>0</w:t>
            </w:r>
          </w:p>
        </w:tc>
      </w:tr>
      <w:tr w:rsidR="00295C95" w14:paraId="37D14C9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9E63FE1" w14:textId="77777777" w:rsidR="00295C95" w:rsidRDefault="00295C95">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512D73FA" w14:textId="77777777" w:rsidR="00295C95" w:rsidRDefault="00295C95">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57C72479" w14:textId="77777777" w:rsidR="00295C95" w:rsidRDefault="00295C95">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DCF09F4" w14:textId="77777777" w:rsidR="00295C95" w:rsidRDefault="00295C95">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ABDA0DE" w14:textId="77777777" w:rsidR="00295C95" w:rsidRDefault="00295C95">
            <w:pPr>
              <w:pStyle w:val="TAC"/>
              <w:keepNext w:val="0"/>
            </w:pPr>
            <w:r>
              <w:rPr>
                <w:lang w:eastAsia="ja-JP"/>
              </w:rPr>
              <w:t>1</w:t>
            </w:r>
          </w:p>
        </w:tc>
      </w:tr>
      <w:tr w:rsidR="00295C95" w14:paraId="1B821FB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3737AC4" w14:textId="77777777" w:rsidR="00295C95" w:rsidRDefault="00295C95">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039A977" w14:textId="77777777" w:rsidR="00295C95" w:rsidRDefault="00295C95">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2F27023D" w14:textId="77777777" w:rsidR="00295C95" w:rsidRDefault="00295C95">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68DA6FF" w14:textId="77777777" w:rsidR="00295C95" w:rsidRDefault="00295C95">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34C2708" w14:textId="77777777" w:rsidR="00295C95" w:rsidRDefault="00295C95">
            <w:pPr>
              <w:pStyle w:val="TAC"/>
              <w:keepNext w:val="0"/>
            </w:pPr>
            <w:r>
              <w:rPr>
                <w:lang w:eastAsia="ja-JP"/>
              </w:rPr>
              <w:t>2</w:t>
            </w:r>
          </w:p>
        </w:tc>
      </w:tr>
      <w:tr w:rsidR="00295C95" w14:paraId="29C6460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A06B592" w14:textId="77777777" w:rsidR="00295C95" w:rsidRDefault="00295C95">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E70A4F1" w14:textId="77777777" w:rsidR="00295C95" w:rsidRDefault="00295C95">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6274718A" w14:textId="77777777" w:rsidR="00295C95" w:rsidRDefault="00295C95">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834999F" w14:textId="77777777" w:rsidR="00295C95" w:rsidRDefault="00295C95">
            <w:pPr>
              <w:pStyle w:val="TAL"/>
              <w:keepNext w:val="0"/>
              <w:rPr>
                <w:rFonts w:cs="Arial"/>
                <w:szCs w:val="18"/>
              </w:rPr>
            </w:pPr>
            <w:r>
              <w:t xml:space="preserve">The absence of this IE indicates that the UE has not been reported to the PGW as being in </w:t>
            </w:r>
            <w:r>
              <w:rPr>
                <w:rFonts w:cs="Arial"/>
                <w:szCs w:val="18"/>
              </w:rPr>
              <w:t xml:space="preserve">a CSG or hybrid cell. </w:t>
            </w:r>
          </w:p>
          <w:p w14:paraId="04F61E1D" w14:textId="77777777" w:rsidR="00295C95" w:rsidRDefault="00295C95">
            <w:pPr>
              <w:pStyle w:val="TAL"/>
              <w:keepNext w:val="0"/>
            </w:pPr>
            <w:r>
              <w:rPr>
                <w:rFonts w:cs="Arial"/>
                <w:szCs w:val="18"/>
              </w:rPr>
              <w:t>See NOTE 5.</w:t>
            </w:r>
          </w:p>
        </w:tc>
        <w:tc>
          <w:tcPr>
            <w:tcW w:w="1531" w:type="dxa"/>
            <w:tcBorders>
              <w:top w:val="single" w:sz="4" w:space="0" w:color="auto"/>
              <w:left w:val="single" w:sz="4" w:space="0" w:color="auto"/>
              <w:bottom w:val="single" w:sz="4" w:space="0" w:color="auto"/>
              <w:right w:val="single" w:sz="4" w:space="0" w:color="auto"/>
            </w:tcBorders>
            <w:hideMark/>
          </w:tcPr>
          <w:p w14:paraId="70EDFE99" w14:textId="77777777" w:rsidR="00295C95" w:rsidRDefault="00295C95">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754D1908" w14:textId="77777777" w:rsidR="00295C95" w:rsidRDefault="00295C95">
            <w:pPr>
              <w:pStyle w:val="TAC"/>
              <w:keepNext w:val="0"/>
            </w:pPr>
            <w:r>
              <w:t>0</w:t>
            </w:r>
          </w:p>
        </w:tc>
      </w:tr>
      <w:tr w:rsidR="00295C95" w14:paraId="46D571E2"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678AF8A" w14:textId="77777777" w:rsidR="00295C95" w:rsidRDefault="00295C95">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EF321CA"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6064285C" w14:textId="77777777" w:rsidR="00295C95" w:rsidRDefault="00295C95">
            <w:pPr>
              <w:pStyle w:val="TAL"/>
              <w:keepNext w:val="0"/>
              <w:rPr>
                <w:szCs w:val="18"/>
                <w:lang w:eastAsia="zh-CN"/>
              </w:rPr>
            </w:pPr>
            <w:r>
              <w:rPr>
                <w:szCs w:val="18"/>
                <w:lang w:eastAsia="zh-CN"/>
              </w:rPr>
              <w:t xml:space="preserve">This IE shall be sent by the source MME/S4-SGSN on the S3/S10/S16 interfaces if monitoring events are to be continued in the target MME/S4-SGSN. </w:t>
            </w:r>
          </w:p>
          <w:p w14:paraId="7D6D336D" w14:textId="77777777" w:rsidR="00295C95" w:rsidRDefault="00295C95">
            <w:pPr>
              <w:pStyle w:val="TAL"/>
              <w:keepNext w:val="0"/>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615ACCEA" w14:textId="77777777" w:rsidR="00295C95" w:rsidRDefault="00295C95">
            <w:pPr>
              <w:pStyle w:val="TAC"/>
              <w:keepNext w:val="0"/>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737411A2" w14:textId="77777777" w:rsidR="00295C95" w:rsidRDefault="00295C95">
            <w:pPr>
              <w:pStyle w:val="TAC"/>
              <w:keepNext w:val="0"/>
              <w:rPr>
                <w:lang w:eastAsia="zh-CN"/>
              </w:rPr>
            </w:pPr>
            <w:r>
              <w:rPr>
                <w:lang w:eastAsia="zh-CN"/>
              </w:rPr>
              <w:t>0</w:t>
            </w:r>
          </w:p>
        </w:tc>
      </w:tr>
      <w:tr w:rsidR="00295C95" w14:paraId="42A8CE0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57EB2A9" w14:textId="77777777" w:rsidR="00295C95" w:rsidRDefault="00295C95">
            <w:pPr>
              <w:pStyle w:val="TAL"/>
              <w:keepNext w:val="0"/>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6898C2C7"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7752DC6" w14:textId="77777777" w:rsidR="00295C95" w:rsidRDefault="00295C95">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7569EAD4" w14:textId="77777777" w:rsidR="00295C95" w:rsidRDefault="00295C95">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7B62C86A" w14:textId="77777777" w:rsidR="00295C95" w:rsidRDefault="00295C95">
            <w:pPr>
              <w:pStyle w:val="TAC"/>
              <w:keepNext w:val="0"/>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17AF7F06" w14:textId="77777777" w:rsidR="00295C95" w:rsidRDefault="00295C95">
            <w:pPr>
              <w:pStyle w:val="TAC"/>
              <w:keepNext w:val="0"/>
              <w:rPr>
                <w:lang w:eastAsia="zh-CN"/>
              </w:rPr>
            </w:pPr>
            <w:r>
              <w:rPr>
                <w:lang w:eastAsia="zh-CN"/>
              </w:rPr>
              <w:t>0</w:t>
            </w:r>
          </w:p>
        </w:tc>
      </w:tr>
      <w:tr w:rsidR="00295C95" w14:paraId="5935EAE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60F52CB3" w14:textId="77777777" w:rsidR="00295C95" w:rsidRDefault="00295C95">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38C0AB6A"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27CD9EC" w14:textId="77777777" w:rsidR="00295C95" w:rsidRDefault="00295C95">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1AC11977" w14:textId="77777777" w:rsidR="00295C95" w:rsidRDefault="00295C95">
            <w:pPr>
              <w:pStyle w:val="TAL"/>
              <w:keepNext w:val="0"/>
              <w:rPr>
                <w:szCs w:val="18"/>
                <w:lang w:eastAsia="zh-CN"/>
              </w:rPr>
            </w:pPr>
            <w:r>
              <w:rPr>
                <w:szCs w:val="18"/>
                <w:lang w:eastAsia="zh-CN"/>
              </w:rPr>
              <w:t xml:space="preserve">This IE shall be set to the subscribed UE Usage Type, if received from the UDM, and sent by the old AMF on the N26 interface. </w:t>
            </w:r>
          </w:p>
          <w:p w14:paraId="7CFA9ED4" w14:textId="77777777" w:rsidR="00295C95" w:rsidRDefault="00295C95">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35AC187D" w14:textId="77777777" w:rsidR="00295C95" w:rsidRDefault="00295C95">
            <w:pPr>
              <w:pStyle w:val="TAL"/>
              <w:keepNext w:val="0"/>
              <w:rPr>
                <w:szCs w:val="18"/>
                <w:lang w:eastAsia="zh-CN"/>
              </w:rPr>
            </w:pPr>
            <w:r>
              <w:rPr>
                <w:lang w:eastAsia="zh-CN"/>
              </w:rPr>
              <w:t>See NOTE 6.</w:t>
            </w:r>
          </w:p>
        </w:tc>
        <w:tc>
          <w:tcPr>
            <w:tcW w:w="1531" w:type="dxa"/>
            <w:tcBorders>
              <w:top w:val="single" w:sz="4" w:space="0" w:color="auto"/>
              <w:left w:val="single" w:sz="4" w:space="0" w:color="auto"/>
              <w:bottom w:val="single" w:sz="4" w:space="0" w:color="auto"/>
              <w:right w:val="single" w:sz="4" w:space="0" w:color="auto"/>
            </w:tcBorders>
            <w:hideMark/>
          </w:tcPr>
          <w:p w14:paraId="2634356D" w14:textId="77777777" w:rsidR="00295C95" w:rsidRDefault="00295C95">
            <w:pPr>
              <w:pStyle w:val="TAC"/>
              <w:keepNext w:val="0"/>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3BF24B0C" w14:textId="77777777" w:rsidR="00295C95" w:rsidRDefault="00295C95">
            <w:pPr>
              <w:pStyle w:val="TAC"/>
              <w:keepNext w:val="0"/>
              <w:rPr>
                <w:lang w:eastAsia="zh-CN"/>
              </w:rPr>
            </w:pPr>
            <w:r>
              <w:rPr>
                <w:lang w:eastAsia="zh-CN"/>
              </w:rPr>
              <w:t>0</w:t>
            </w:r>
          </w:p>
        </w:tc>
      </w:tr>
      <w:tr w:rsidR="00295C95" w14:paraId="488477A3"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04811D60" w14:textId="77777777" w:rsidR="00295C95" w:rsidRDefault="00295C95">
            <w:pPr>
              <w:pStyle w:val="TAL"/>
              <w:keepNext w:val="0"/>
              <w:rPr>
                <w:lang w:eastAsia="zh-CN"/>
              </w:rPr>
            </w:pPr>
            <w:r>
              <w:rPr>
                <w:lang w:eastAsia="zh-CN"/>
              </w:rPr>
              <w:lastRenderedPageBreak/>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6850989B" w14:textId="77777777" w:rsidR="00295C95" w:rsidRDefault="00295C95">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6FB5D01" w14:textId="77777777" w:rsidR="00295C95" w:rsidRDefault="00295C95">
            <w:pPr>
              <w:pStyle w:val="TAL"/>
              <w:keepNext w:val="0"/>
              <w:rPr>
                <w:rFonts w:eastAsia="Batang" w:cs="Arial"/>
                <w:szCs w:val="18"/>
                <w:lang w:eastAsia="ja-JP"/>
              </w:rPr>
            </w:pPr>
            <w:r>
              <w:rPr>
                <w:rFonts w:eastAsia="Batang" w:cs="Arial"/>
                <w:szCs w:val="18"/>
                <w:lang w:eastAsia="ja-JP"/>
              </w:rPr>
              <w:t>This IE shall be included if there is at least one SCEF PDN connection for this UE at the source MME/SGSN and if the target MME/SGSN has set the SCNIPDN bit of the CIoT Optimizations Support Indication IE to 1 in the Context Request as specified in clause 8.125.</w:t>
            </w:r>
          </w:p>
          <w:p w14:paraId="242BE261" w14:textId="77777777" w:rsidR="00295C95" w:rsidRDefault="00295C95">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4298762F" w14:textId="77777777" w:rsidR="00295C95" w:rsidRDefault="00295C95">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6DFAC5D5" w14:textId="77777777" w:rsidR="00295C95" w:rsidRDefault="00295C95">
            <w:pPr>
              <w:pStyle w:val="TAC"/>
              <w:keepNext w:val="0"/>
              <w:rPr>
                <w:lang w:eastAsia="zh-CN"/>
              </w:rPr>
            </w:pPr>
            <w:r>
              <w:rPr>
                <w:lang w:eastAsia="zh-CN"/>
              </w:rPr>
              <w:t>0</w:t>
            </w:r>
          </w:p>
        </w:tc>
      </w:tr>
      <w:tr w:rsidR="00295C95" w14:paraId="687206F8"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1CEE7A6A" w14:textId="77777777" w:rsidR="00295C95" w:rsidRDefault="00295C95">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03DAF1F4" w14:textId="77777777" w:rsidR="00295C95" w:rsidRDefault="00295C95">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180CF06" w14:textId="77777777" w:rsidR="00295C95" w:rsidRDefault="00295C95">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1" w:type="dxa"/>
            <w:tcBorders>
              <w:top w:val="single" w:sz="4" w:space="0" w:color="auto"/>
              <w:left w:val="single" w:sz="4" w:space="0" w:color="auto"/>
              <w:bottom w:val="single" w:sz="4" w:space="0" w:color="auto"/>
              <w:right w:val="single" w:sz="4" w:space="0" w:color="auto"/>
            </w:tcBorders>
            <w:hideMark/>
          </w:tcPr>
          <w:p w14:paraId="4592C131" w14:textId="77777777" w:rsidR="00295C95" w:rsidRDefault="00295C95">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2A0A4E7E" w14:textId="77777777" w:rsidR="00295C95" w:rsidRDefault="00295C95">
            <w:pPr>
              <w:pStyle w:val="TAC"/>
              <w:keepNext w:val="0"/>
              <w:rPr>
                <w:lang w:eastAsia="zh-CN"/>
              </w:rPr>
            </w:pPr>
            <w:r>
              <w:rPr>
                <w:lang w:eastAsia="zh-CN"/>
              </w:rPr>
              <w:t>0</w:t>
            </w:r>
          </w:p>
        </w:tc>
      </w:tr>
      <w:tr w:rsidR="00295C95" w14:paraId="0DA10ADA"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9825811" w14:textId="77777777" w:rsidR="00295C95" w:rsidRDefault="00295C95">
            <w:pPr>
              <w:pStyle w:val="TAL"/>
              <w:rPr>
                <w:lang w:eastAsia="zh-CN"/>
              </w:rPr>
            </w:pPr>
            <w:r>
              <w:rPr>
                <w:lang w:eastAsia="zh-CN"/>
              </w:rPr>
              <w:lastRenderedPageBreak/>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18798DAC" w14:textId="77777777" w:rsidR="00295C95" w:rsidRDefault="00295C95">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A3CBEF4" w14:textId="77777777" w:rsidR="00295C95" w:rsidRDefault="00295C95">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SGi or SCEF PDN connection with the Control Plane Only Indication set. See NOTE 8. </w:t>
            </w:r>
          </w:p>
        </w:tc>
        <w:tc>
          <w:tcPr>
            <w:tcW w:w="1531" w:type="dxa"/>
            <w:tcBorders>
              <w:top w:val="single" w:sz="4" w:space="0" w:color="auto"/>
              <w:left w:val="single" w:sz="4" w:space="0" w:color="auto"/>
              <w:bottom w:val="single" w:sz="4" w:space="0" w:color="auto"/>
              <w:right w:val="single" w:sz="4" w:space="0" w:color="auto"/>
            </w:tcBorders>
            <w:hideMark/>
          </w:tcPr>
          <w:p w14:paraId="57764459" w14:textId="77777777" w:rsidR="00295C95" w:rsidRDefault="00295C95">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6F28DC87" w14:textId="77777777" w:rsidR="00295C95" w:rsidRDefault="00295C95">
            <w:pPr>
              <w:pStyle w:val="TAC"/>
              <w:rPr>
                <w:lang w:eastAsia="zh-CN"/>
              </w:rPr>
            </w:pPr>
            <w:r>
              <w:rPr>
                <w:lang w:eastAsia="zh-CN"/>
              </w:rPr>
              <w:t>0</w:t>
            </w:r>
          </w:p>
        </w:tc>
      </w:tr>
      <w:tr w:rsidR="00295C95" w14:paraId="5713F30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7629FE92" w14:textId="77777777" w:rsidR="00295C95" w:rsidRDefault="00295C95">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4181BC7" w14:textId="77777777" w:rsidR="00295C95" w:rsidRDefault="00295C95">
            <w:pPr>
              <w:pStyle w:val="TAC"/>
              <w:rPr>
                <w:lang w:eastAsia="zh-CN"/>
              </w:rPr>
            </w:pPr>
            <w:r>
              <w:t>CO</w:t>
            </w:r>
          </w:p>
        </w:tc>
        <w:tc>
          <w:tcPr>
            <w:tcW w:w="4776" w:type="dxa"/>
            <w:tcBorders>
              <w:top w:val="single" w:sz="4" w:space="0" w:color="auto"/>
              <w:left w:val="single" w:sz="4" w:space="0" w:color="auto"/>
              <w:bottom w:val="single" w:sz="4" w:space="0" w:color="auto"/>
              <w:right w:val="single" w:sz="4" w:space="0" w:color="auto"/>
            </w:tcBorders>
            <w:hideMark/>
          </w:tcPr>
          <w:p w14:paraId="6BEE7B21" w14:textId="77777777" w:rsidR="00295C95" w:rsidRDefault="00295C95">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1" w:type="dxa"/>
            <w:tcBorders>
              <w:top w:val="single" w:sz="4" w:space="0" w:color="auto"/>
              <w:left w:val="single" w:sz="4" w:space="0" w:color="auto"/>
              <w:bottom w:val="single" w:sz="4" w:space="0" w:color="auto"/>
              <w:right w:val="single" w:sz="4" w:space="0" w:color="auto"/>
            </w:tcBorders>
            <w:hideMark/>
          </w:tcPr>
          <w:p w14:paraId="36F69906" w14:textId="77777777" w:rsidR="00295C95" w:rsidRDefault="00295C95">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2D5954B8" w14:textId="77777777" w:rsidR="00295C95" w:rsidRDefault="00295C95">
            <w:pPr>
              <w:pStyle w:val="TAC"/>
              <w:rPr>
                <w:lang w:eastAsia="zh-CN"/>
              </w:rPr>
            </w:pPr>
            <w:r>
              <w:t>0</w:t>
            </w:r>
          </w:p>
        </w:tc>
      </w:tr>
      <w:tr w:rsidR="00295C95" w14:paraId="1B3EDD61"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335E573D" w14:textId="77777777" w:rsidR="00295C95" w:rsidRDefault="00295C95">
            <w:pPr>
              <w:pStyle w:val="TAL"/>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45458BE3" w14:textId="77777777" w:rsidR="00295C95" w:rsidRDefault="00295C95">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18145D4E" w14:textId="77777777" w:rsidR="00295C95" w:rsidRDefault="00295C95">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604C4B02" w14:textId="77777777" w:rsidR="00295C95" w:rsidRDefault="00295C95">
            <w:pPr>
              <w:pStyle w:val="TAL"/>
              <w:rPr>
                <w:lang w:eastAsia="zh-CN"/>
              </w:rPr>
            </w:pPr>
            <w:r>
              <w:rPr>
                <w:lang w:eastAsia="zh-CN"/>
              </w:rPr>
              <w:t>The value of the IE indicates the remaining time before the Service Gap Timer expires in number of seconds. See NOTE 9.</w:t>
            </w:r>
          </w:p>
        </w:tc>
        <w:tc>
          <w:tcPr>
            <w:tcW w:w="1531" w:type="dxa"/>
            <w:tcBorders>
              <w:top w:val="single" w:sz="4" w:space="0" w:color="auto"/>
              <w:left w:val="single" w:sz="4" w:space="0" w:color="auto"/>
              <w:bottom w:val="single" w:sz="4" w:space="0" w:color="auto"/>
              <w:right w:val="single" w:sz="4" w:space="0" w:color="auto"/>
            </w:tcBorders>
            <w:hideMark/>
          </w:tcPr>
          <w:p w14:paraId="69E6651D" w14:textId="77777777" w:rsidR="00295C95" w:rsidRDefault="00295C95">
            <w:pPr>
              <w:pStyle w:val="TAC"/>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46C1FE20" w14:textId="77777777" w:rsidR="00295C95" w:rsidRDefault="00295C95">
            <w:pPr>
              <w:pStyle w:val="TAC"/>
            </w:pPr>
            <w:r>
              <w:t>1</w:t>
            </w:r>
          </w:p>
        </w:tc>
      </w:tr>
      <w:tr w:rsidR="00295C95" w14:paraId="39DE99D4"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55BF9E37" w14:textId="77777777" w:rsidR="00295C95" w:rsidRDefault="00295C95">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332584DD" w14:textId="77777777" w:rsidR="00295C95" w:rsidRDefault="00295C95">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4166E6CE" w14:textId="77777777" w:rsidR="00295C95" w:rsidRDefault="00295C95">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23B1427B" w14:textId="77777777" w:rsidR="00295C95" w:rsidRDefault="00295C95">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625033C3" w14:textId="77777777" w:rsidR="00295C95" w:rsidRDefault="00295C95">
            <w:pPr>
              <w:pStyle w:val="TAC"/>
            </w:pPr>
            <w:r>
              <w:t>0</w:t>
            </w:r>
          </w:p>
        </w:tc>
      </w:tr>
      <w:tr w:rsidR="00836854" w14:paraId="414E9AA8" w14:textId="77777777" w:rsidTr="00836854">
        <w:trPr>
          <w:jc w:val="center"/>
          <w:ins w:id="41" w:author="Frank 2019 Aug" w:date="2019-08-08T17:20:00Z"/>
        </w:trPr>
        <w:tc>
          <w:tcPr>
            <w:tcW w:w="1821" w:type="dxa"/>
            <w:tcBorders>
              <w:top w:val="single" w:sz="4" w:space="0" w:color="auto"/>
              <w:left w:val="single" w:sz="4" w:space="0" w:color="auto"/>
              <w:bottom w:val="single" w:sz="4" w:space="0" w:color="auto"/>
              <w:right w:val="single" w:sz="4" w:space="0" w:color="auto"/>
            </w:tcBorders>
          </w:tcPr>
          <w:p w14:paraId="624DE748" w14:textId="63BFE8DA" w:rsidR="00836854" w:rsidRDefault="00836854" w:rsidP="00836854">
            <w:pPr>
              <w:pStyle w:val="TAL"/>
              <w:rPr>
                <w:ins w:id="42" w:author="Frank 2019 Aug" w:date="2019-08-08T17:20:00Z"/>
              </w:rPr>
            </w:pPr>
            <w:ins w:id="43" w:author="Frank 2019 Aug" w:date="2019-08-08T17:23:00Z">
              <w:r>
                <w:t>Subscribed Additional RRM Policy Index</w:t>
              </w:r>
            </w:ins>
          </w:p>
        </w:tc>
        <w:tc>
          <w:tcPr>
            <w:tcW w:w="360" w:type="dxa"/>
            <w:tcBorders>
              <w:top w:val="single" w:sz="4" w:space="0" w:color="auto"/>
              <w:left w:val="single" w:sz="4" w:space="0" w:color="auto"/>
              <w:bottom w:val="single" w:sz="4" w:space="0" w:color="auto"/>
              <w:right w:val="single" w:sz="4" w:space="0" w:color="auto"/>
            </w:tcBorders>
          </w:tcPr>
          <w:p w14:paraId="61AEA16D" w14:textId="56362DD3" w:rsidR="00836854" w:rsidRDefault="00836854" w:rsidP="00836854">
            <w:pPr>
              <w:pStyle w:val="TAC"/>
              <w:rPr>
                <w:ins w:id="44" w:author="Frank 2019 Aug" w:date="2019-08-08T17:20:00Z"/>
              </w:rPr>
            </w:pPr>
            <w:ins w:id="45" w:author="Frank 2019 Aug" w:date="2019-08-08T17:23: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0373BE80" w14:textId="3BCE8A12" w:rsidR="00836854" w:rsidRDefault="00836854" w:rsidP="00836854">
            <w:pPr>
              <w:pStyle w:val="TAL"/>
              <w:rPr>
                <w:ins w:id="46" w:author="Frank 2019 Aug" w:date="2019-08-08T17:20:00Z"/>
              </w:rPr>
            </w:pPr>
            <w:ins w:id="47" w:author="Frank 2019 Aug" w:date="2019-08-08T17:23:00Z">
              <w:r>
                <w:rPr>
                  <w:lang w:eastAsia="zh-CN"/>
                </w:rPr>
                <w:t>This IE shall be included by the MME</w:t>
              </w:r>
            </w:ins>
            <w:ins w:id="48" w:author="Wild, Peter, VF-DE" w:date="2019-08-28T18:46:00Z">
              <w:r w:rsidR="005E1333">
                <w:rPr>
                  <w:lang w:eastAsia="zh-CN"/>
                </w:rPr>
                <w:t xml:space="preserve"> over the S10 interface</w:t>
              </w:r>
            </w:ins>
            <w:ins w:id="49" w:author="Frank 2019 Aug" w:date="2019-08-08T17:23:00Z">
              <w:r>
                <w:rPr>
                  <w:lang w:eastAsia="zh-CN"/>
                </w:rPr>
                <w:t xml:space="preserve"> if received from the HSS.</w:t>
              </w:r>
            </w:ins>
          </w:p>
        </w:tc>
        <w:tc>
          <w:tcPr>
            <w:tcW w:w="1531" w:type="dxa"/>
            <w:tcBorders>
              <w:top w:val="single" w:sz="4" w:space="0" w:color="auto"/>
              <w:left w:val="single" w:sz="4" w:space="0" w:color="auto"/>
              <w:bottom w:val="single" w:sz="4" w:space="0" w:color="auto"/>
              <w:right w:val="single" w:sz="4" w:space="0" w:color="auto"/>
            </w:tcBorders>
          </w:tcPr>
          <w:p w14:paraId="0A5FD732" w14:textId="37DFF336" w:rsidR="00836854" w:rsidRDefault="00836854" w:rsidP="00836854">
            <w:pPr>
              <w:pStyle w:val="TAC"/>
              <w:rPr>
                <w:ins w:id="50" w:author="Frank 2019 Aug" w:date="2019-08-08T17:20:00Z"/>
              </w:rPr>
            </w:pPr>
            <w:ins w:id="51" w:author="Frank 2019 Aug" w:date="2019-08-08T17:23: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19CF5077" w14:textId="0C6FAF34" w:rsidR="00836854" w:rsidRDefault="00836854" w:rsidP="00836854">
            <w:pPr>
              <w:pStyle w:val="TAC"/>
              <w:rPr>
                <w:ins w:id="52" w:author="Frank 2019 Aug" w:date="2019-08-08T17:20:00Z"/>
              </w:rPr>
            </w:pPr>
            <w:ins w:id="53" w:author="Frank 2019 Aug" w:date="2019-08-08T17:23:00Z">
              <w:r>
                <w:rPr>
                  <w:lang w:eastAsia="zh-CN"/>
                </w:rPr>
                <w:t>0</w:t>
              </w:r>
            </w:ins>
          </w:p>
        </w:tc>
      </w:tr>
      <w:tr w:rsidR="00836854" w14:paraId="1FEB66A7" w14:textId="77777777" w:rsidTr="00836854">
        <w:trPr>
          <w:jc w:val="center"/>
          <w:ins w:id="54" w:author="Frank 2019 Aug" w:date="2019-08-08T17:20:00Z"/>
        </w:trPr>
        <w:tc>
          <w:tcPr>
            <w:tcW w:w="1821" w:type="dxa"/>
            <w:tcBorders>
              <w:top w:val="single" w:sz="4" w:space="0" w:color="auto"/>
              <w:left w:val="single" w:sz="4" w:space="0" w:color="auto"/>
              <w:bottom w:val="single" w:sz="4" w:space="0" w:color="auto"/>
              <w:right w:val="single" w:sz="4" w:space="0" w:color="auto"/>
            </w:tcBorders>
          </w:tcPr>
          <w:p w14:paraId="7E03D623" w14:textId="470F9EB5" w:rsidR="00836854" w:rsidRDefault="00836854" w:rsidP="00836854">
            <w:pPr>
              <w:pStyle w:val="TAL"/>
              <w:rPr>
                <w:ins w:id="55" w:author="Frank 2019 Aug" w:date="2019-08-08T17:20:00Z"/>
              </w:rPr>
            </w:pPr>
            <w:ins w:id="56" w:author="Frank 2019 Aug" w:date="2019-08-08T17:23:00Z">
              <w:r>
                <w:t>Additional RRM Policy Index in Use</w:t>
              </w:r>
            </w:ins>
          </w:p>
        </w:tc>
        <w:tc>
          <w:tcPr>
            <w:tcW w:w="360" w:type="dxa"/>
            <w:tcBorders>
              <w:top w:val="single" w:sz="4" w:space="0" w:color="auto"/>
              <w:left w:val="single" w:sz="4" w:space="0" w:color="auto"/>
              <w:bottom w:val="single" w:sz="4" w:space="0" w:color="auto"/>
              <w:right w:val="single" w:sz="4" w:space="0" w:color="auto"/>
            </w:tcBorders>
          </w:tcPr>
          <w:p w14:paraId="743AF69F" w14:textId="1A57951D" w:rsidR="00836854" w:rsidRDefault="00836854" w:rsidP="00836854">
            <w:pPr>
              <w:pStyle w:val="TAC"/>
              <w:rPr>
                <w:ins w:id="57" w:author="Frank 2019 Aug" w:date="2019-08-08T17:20:00Z"/>
              </w:rPr>
            </w:pPr>
            <w:ins w:id="58" w:author="Frank 2019 Aug" w:date="2019-08-08T17:23: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15141FFC" w14:textId="5CD589E2" w:rsidR="00836854" w:rsidRDefault="00836854" w:rsidP="00A33AD1">
            <w:pPr>
              <w:pStyle w:val="TAL"/>
              <w:rPr>
                <w:ins w:id="59" w:author="Frank 2019 Aug" w:date="2019-08-08T17:20:00Z"/>
              </w:rPr>
            </w:pPr>
            <w:ins w:id="60" w:author="Frank 2019 Aug" w:date="2019-08-08T17:23:00Z">
              <w:r>
                <w:rPr>
                  <w:lang w:eastAsia="zh-CN"/>
                </w:rPr>
                <w:t>This IE shall be included by the MME</w:t>
              </w:r>
            </w:ins>
            <w:ins w:id="61" w:author="Wild, Peter, VF-DE" w:date="2019-08-28T18:47:00Z">
              <w:r w:rsidR="005E1333">
                <w:rPr>
                  <w:lang w:eastAsia="zh-CN"/>
                </w:rPr>
                <w:t xml:space="preserve"> over the S10 interface</w:t>
              </w:r>
            </w:ins>
            <w:ins w:id="62" w:author="Frank 2019 Aug" w:date="2019-08-08T17:23:00Z">
              <w:r>
                <w:rPr>
                  <w:lang w:eastAsia="zh-CN"/>
                </w:rPr>
                <w:t xml:space="preserve"> if the feature</w:t>
              </w:r>
            </w:ins>
            <w:ins w:id="63" w:author="Wild, Peter, VF-DE" w:date="2019-08-28T19:13:00Z">
              <w:r w:rsidR="00A33AD1">
                <w:rPr>
                  <w:lang w:eastAsia="zh-CN"/>
                </w:rPr>
                <w:t xml:space="preserve"> is supported by the MME</w:t>
              </w:r>
            </w:ins>
            <w:ins w:id="64" w:author="Frank 2019 Aug" w:date="2019-08-08T17:23:00Z">
              <w:r>
                <w:rPr>
                  <w:lang w:eastAsia="zh-CN"/>
                </w:rPr>
                <w:t>.</w:t>
              </w:r>
            </w:ins>
          </w:p>
        </w:tc>
        <w:tc>
          <w:tcPr>
            <w:tcW w:w="1531" w:type="dxa"/>
            <w:tcBorders>
              <w:top w:val="single" w:sz="4" w:space="0" w:color="auto"/>
              <w:left w:val="single" w:sz="4" w:space="0" w:color="auto"/>
              <w:bottom w:val="single" w:sz="4" w:space="0" w:color="auto"/>
              <w:right w:val="single" w:sz="4" w:space="0" w:color="auto"/>
            </w:tcBorders>
          </w:tcPr>
          <w:p w14:paraId="401BC184" w14:textId="7EB97FF7" w:rsidR="00836854" w:rsidRDefault="00836854" w:rsidP="00836854">
            <w:pPr>
              <w:pStyle w:val="TAC"/>
              <w:rPr>
                <w:ins w:id="65" w:author="Frank 2019 Aug" w:date="2019-08-08T17:20:00Z"/>
              </w:rPr>
            </w:pPr>
            <w:ins w:id="66" w:author="Frank 2019 Aug" w:date="2019-08-08T17:23:00Z">
              <w:r>
                <w:t>Additional RRM Policy Index</w:t>
              </w:r>
            </w:ins>
          </w:p>
        </w:tc>
        <w:tc>
          <w:tcPr>
            <w:tcW w:w="482" w:type="dxa"/>
            <w:tcBorders>
              <w:top w:val="single" w:sz="4" w:space="0" w:color="auto"/>
              <w:left w:val="single" w:sz="4" w:space="0" w:color="auto"/>
              <w:bottom w:val="single" w:sz="4" w:space="0" w:color="auto"/>
              <w:right w:val="single" w:sz="4" w:space="0" w:color="auto"/>
            </w:tcBorders>
          </w:tcPr>
          <w:p w14:paraId="03DBBCEC" w14:textId="1E4C1885" w:rsidR="00836854" w:rsidRDefault="00836854" w:rsidP="00836854">
            <w:pPr>
              <w:pStyle w:val="TAC"/>
              <w:rPr>
                <w:ins w:id="67" w:author="Frank 2019 Aug" w:date="2019-08-08T17:20:00Z"/>
              </w:rPr>
            </w:pPr>
            <w:ins w:id="68" w:author="Frank 2019 Aug" w:date="2019-08-08T17:23:00Z">
              <w:r>
                <w:rPr>
                  <w:lang w:eastAsia="zh-CN"/>
                </w:rPr>
                <w:t>1</w:t>
              </w:r>
            </w:ins>
          </w:p>
        </w:tc>
      </w:tr>
      <w:tr w:rsidR="00836854" w14:paraId="24FCEA8C" w14:textId="77777777" w:rsidTr="00836854">
        <w:trPr>
          <w:jc w:val="center"/>
        </w:trPr>
        <w:tc>
          <w:tcPr>
            <w:tcW w:w="1821" w:type="dxa"/>
            <w:tcBorders>
              <w:top w:val="single" w:sz="4" w:space="0" w:color="auto"/>
              <w:left w:val="single" w:sz="4" w:space="0" w:color="auto"/>
              <w:bottom w:val="single" w:sz="4" w:space="0" w:color="auto"/>
              <w:right w:val="single" w:sz="4" w:space="0" w:color="auto"/>
            </w:tcBorders>
            <w:hideMark/>
          </w:tcPr>
          <w:p w14:paraId="2BC039A0" w14:textId="77777777" w:rsidR="00836854" w:rsidRDefault="00836854" w:rsidP="0083685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86F8047" w14:textId="77777777" w:rsidR="00836854" w:rsidRDefault="00836854" w:rsidP="00836854">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3898CC68" w14:textId="77777777" w:rsidR="00836854" w:rsidRDefault="00836854" w:rsidP="00836854">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8E6767D" w14:textId="77777777" w:rsidR="00836854" w:rsidRDefault="00836854" w:rsidP="00836854">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C5C88E8" w14:textId="77777777" w:rsidR="00836854" w:rsidRDefault="00836854" w:rsidP="00836854">
            <w:pPr>
              <w:pStyle w:val="TAC"/>
            </w:pPr>
            <w:r>
              <w:t>VS</w:t>
            </w:r>
          </w:p>
        </w:tc>
      </w:tr>
      <w:tr w:rsidR="00836854" w14:paraId="6F388B32" w14:textId="77777777" w:rsidTr="00836854">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15BED487" w14:textId="77777777" w:rsidR="00836854" w:rsidRDefault="00836854" w:rsidP="00836854">
            <w:pPr>
              <w:pStyle w:val="TAN"/>
            </w:pPr>
            <w:r>
              <w:lastRenderedPageBreak/>
              <w:t>NOTE 1:</w:t>
            </w:r>
            <w:r>
              <w:tab/>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t>5.3.2</w:t>
              </w:r>
            </w:smartTag>
            <w:r>
              <w:t xml:space="preserve">.1)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54EC0673" w14:textId="77777777" w:rsidR="00836854" w:rsidRDefault="00836854" w:rsidP="00836854">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7DC04796" w14:textId="77777777" w:rsidR="00836854" w:rsidRDefault="00836854" w:rsidP="00836854">
            <w:pPr>
              <w:pStyle w:val="TAN"/>
            </w:pPr>
            <w:r>
              <w:t>NOTE 3:</w:t>
            </w:r>
            <w:r>
              <w:tab/>
              <w:t xml:space="preserve">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 </w:t>
            </w:r>
          </w:p>
          <w:p w14:paraId="54872F37" w14:textId="77777777" w:rsidR="00836854" w:rsidRDefault="00836854" w:rsidP="00836854">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or AMF shall derive the last used 5GS or EPS PLMN ID (respectively) from the Old TAI received in the TAU or Registration request message.</w:t>
            </w:r>
          </w:p>
          <w:p w14:paraId="612B3635" w14:textId="77777777" w:rsidR="00836854" w:rsidRDefault="00836854" w:rsidP="00836854">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1CB784D" w14:textId="77777777" w:rsidR="00836854" w:rsidRDefault="00836854" w:rsidP="00836854">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05D31524" w14:textId="77777777" w:rsidR="00836854" w:rsidRDefault="00836854" w:rsidP="00836854">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0DDEC087" w14:textId="77777777" w:rsidR="00836854" w:rsidRDefault="00836854" w:rsidP="00836854">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58CA23B" w14:textId="77777777" w:rsidR="00836854" w:rsidRDefault="00836854" w:rsidP="00836854">
            <w:pPr>
              <w:pStyle w:val="TAN"/>
              <w:rPr>
                <w:szCs w:val="18"/>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6740EE3B" w14:textId="77777777" w:rsidR="00295C95" w:rsidRDefault="00295C95" w:rsidP="00295C95"/>
    <w:p w14:paraId="41002B05" w14:textId="77777777" w:rsidR="00295C95" w:rsidRDefault="00295C95" w:rsidP="00295C95">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5C95" w14:paraId="5E2B45CE"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7F33A3" w14:textId="77777777" w:rsidR="00295C95" w:rsidRDefault="00295C95">
            <w:pPr>
              <w:pStyle w:val="TAL"/>
              <w:keepNext w:val="0"/>
            </w:pPr>
            <w:r>
              <w:t>Octet 1</w:t>
            </w:r>
          </w:p>
        </w:tc>
        <w:tc>
          <w:tcPr>
            <w:tcW w:w="360" w:type="dxa"/>
            <w:tcBorders>
              <w:top w:val="single" w:sz="4" w:space="0" w:color="auto"/>
              <w:left w:val="single" w:sz="4" w:space="0" w:color="auto"/>
              <w:bottom w:val="single" w:sz="4" w:space="0" w:color="auto"/>
              <w:right w:val="nil"/>
            </w:tcBorders>
            <w:shd w:val="clear" w:color="auto" w:fill="E0E0E0"/>
          </w:tcPr>
          <w:p w14:paraId="30ECBF5F"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5765A1C" w14:textId="77777777" w:rsidR="00295C95" w:rsidRDefault="00295C95">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286B994C"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2E4CA22" w14:textId="77777777" w:rsidR="00295C95" w:rsidRDefault="00295C95">
            <w:pPr>
              <w:pStyle w:val="TAC"/>
              <w:keepNext w:val="0"/>
            </w:pPr>
          </w:p>
        </w:tc>
      </w:tr>
      <w:tr w:rsidR="00295C95" w14:paraId="0C5AF361"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21C64E" w14:textId="77777777" w:rsidR="00295C95" w:rsidRDefault="00295C95">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C16957"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3DF301A0" w14:textId="77777777" w:rsidR="00295C95" w:rsidRDefault="00295C95">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2E923ADB"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AE8B455" w14:textId="77777777" w:rsidR="00295C95" w:rsidRDefault="00295C95">
            <w:pPr>
              <w:pStyle w:val="TAC"/>
              <w:keepNext w:val="0"/>
            </w:pPr>
          </w:p>
        </w:tc>
      </w:tr>
      <w:tr w:rsidR="00295C95" w14:paraId="1011751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378331" w14:textId="77777777" w:rsidR="00295C95" w:rsidRDefault="00295C95">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B0B60F" w14:textId="77777777" w:rsidR="00295C95" w:rsidRDefault="00295C95">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A452D53" w14:textId="77777777" w:rsidR="00295C95" w:rsidRDefault="00295C95">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3AE894C1" w14:textId="77777777" w:rsidR="00295C95" w:rsidRDefault="00295C9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9F9485" w14:textId="77777777" w:rsidR="00295C95" w:rsidRDefault="00295C95">
            <w:pPr>
              <w:pStyle w:val="TAC"/>
              <w:keepNext w:val="0"/>
            </w:pPr>
          </w:p>
        </w:tc>
      </w:tr>
      <w:tr w:rsidR="00295C95" w14:paraId="1B3B089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8C5540A" w14:textId="77777777" w:rsidR="00295C95" w:rsidRDefault="00295C95">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535B9F5" w14:textId="77777777" w:rsidR="00295C95" w:rsidRDefault="00295C95">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492BB9EE" w14:textId="77777777" w:rsidR="00295C95" w:rsidRDefault="00295C95">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D88B5B4" w14:textId="77777777" w:rsidR="00295C95" w:rsidRDefault="00295C95">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0AF96D9" w14:textId="77777777" w:rsidR="00295C95" w:rsidRDefault="00295C95">
            <w:pPr>
              <w:pStyle w:val="TAH"/>
              <w:keepNext w:val="0"/>
            </w:pPr>
            <w:r>
              <w:t>Ins.</w:t>
            </w:r>
          </w:p>
        </w:tc>
      </w:tr>
      <w:tr w:rsidR="00295C95" w14:paraId="6320727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2C4F872" w14:textId="77777777" w:rsidR="00295C95" w:rsidRDefault="00295C95">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97C0FB9"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73EBAC" w14:textId="77777777" w:rsidR="00295C95" w:rsidRDefault="00295C9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524F98E" w14:textId="77777777" w:rsidR="00295C95" w:rsidRDefault="00295C95">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36868EC8" w14:textId="77777777" w:rsidR="00295C95" w:rsidRDefault="00295C95">
            <w:pPr>
              <w:pStyle w:val="TAC"/>
              <w:keepNext w:val="0"/>
              <w:rPr>
                <w:lang w:eastAsia="zh-CN"/>
              </w:rPr>
            </w:pPr>
            <w:r>
              <w:rPr>
                <w:lang w:eastAsia="zh-CN"/>
              </w:rPr>
              <w:t>0</w:t>
            </w:r>
          </w:p>
        </w:tc>
      </w:tr>
      <w:tr w:rsidR="00295C95" w14:paraId="1EBE7656"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6ED3F09B" w14:textId="77777777" w:rsidR="00295C95" w:rsidRDefault="00295C95">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53C25F0C" w14:textId="77777777" w:rsidR="00295C95" w:rsidRDefault="00295C95">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62C52932" w14:textId="77777777" w:rsidR="00295C95" w:rsidRDefault="00295C95">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40CA5B33" w14:textId="77777777" w:rsidR="00295C95" w:rsidRDefault="00295C95">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2E198CEB" w14:textId="77777777" w:rsidR="00295C95" w:rsidRDefault="00295C95">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53FE199" w14:textId="77777777" w:rsidR="00295C95" w:rsidRDefault="00295C95">
            <w:pPr>
              <w:pStyle w:val="TAC"/>
              <w:keepNext w:val="0"/>
              <w:snapToGrid w:val="0"/>
            </w:pPr>
            <w:r>
              <w:t>0</w:t>
            </w:r>
          </w:p>
        </w:tc>
      </w:tr>
      <w:tr w:rsidR="00295C95" w14:paraId="70E499C0" w14:textId="77777777" w:rsidTr="00295C95">
        <w:trPr>
          <w:jc w:val="center"/>
        </w:trPr>
        <w:tc>
          <w:tcPr>
            <w:tcW w:w="1819" w:type="dxa"/>
            <w:tcBorders>
              <w:top w:val="single" w:sz="4" w:space="0" w:color="000000"/>
              <w:left w:val="single" w:sz="4" w:space="0" w:color="000000"/>
              <w:bottom w:val="single" w:sz="4" w:space="0" w:color="000000"/>
              <w:right w:val="nil"/>
            </w:tcBorders>
            <w:hideMark/>
          </w:tcPr>
          <w:p w14:paraId="0BCE8D39" w14:textId="77777777" w:rsidR="00295C95" w:rsidRDefault="00295C95">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0E0C7E3B" w14:textId="77777777" w:rsidR="00295C95" w:rsidRDefault="00295C95">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10534B98" w14:textId="77777777" w:rsidR="00295C95" w:rsidRDefault="00295C95">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687B57F" w14:textId="77777777" w:rsidR="00295C95" w:rsidRDefault="00295C95">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7F4ABA93" w14:textId="77777777" w:rsidR="00295C95" w:rsidRDefault="00295C95">
            <w:pPr>
              <w:pStyle w:val="TAC"/>
              <w:keepNext w:val="0"/>
              <w:snapToGrid w:val="0"/>
            </w:pPr>
            <w:r>
              <w:t>0</w:t>
            </w:r>
          </w:p>
        </w:tc>
      </w:tr>
      <w:tr w:rsidR="00295C95" w14:paraId="05AE72D7"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EB60CD" w14:textId="77777777" w:rsidR="00295C95" w:rsidRDefault="00295C95">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3CED4A4D"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6483DCB" w14:textId="77777777" w:rsidR="00295C95" w:rsidRDefault="00295C95">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4C777C12"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1EDFAAF6" w14:textId="77777777" w:rsidR="00295C95" w:rsidRDefault="00295C95">
            <w:pPr>
              <w:pStyle w:val="TAC"/>
              <w:keepNext w:val="0"/>
              <w:rPr>
                <w:lang w:eastAsia="zh-CN"/>
              </w:rPr>
            </w:pPr>
            <w:r>
              <w:rPr>
                <w:lang w:eastAsia="zh-CN"/>
              </w:rPr>
              <w:t>0</w:t>
            </w:r>
          </w:p>
        </w:tc>
      </w:tr>
      <w:tr w:rsidR="00295C95" w14:paraId="41438B5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7862EC" w14:textId="77777777" w:rsidR="00295C95" w:rsidRDefault="00295C95">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7577AFC7"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B9F6067" w14:textId="77777777" w:rsidR="00295C95" w:rsidRDefault="00295C95">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7C4213AD" w14:textId="77777777" w:rsidR="00295C95" w:rsidRDefault="00295C95">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DF9BFE6" w14:textId="77777777" w:rsidR="00295C95" w:rsidRDefault="00295C95">
            <w:pPr>
              <w:pStyle w:val="TAC"/>
              <w:keepNext w:val="0"/>
              <w:rPr>
                <w:lang w:eastAsia="zh-CN"/>
              </w:rPr>
            </w:pPr>
            <w:r>
              <w:rPr>
                <w:lang w:eastAsia="zh-CN"/>
              </w:rPr>
              <w:t>1</w:t>
            </w:r>
          </w:p>
        </w:tc>
      </w:tr>
      <w:tr w:rsidR="00295C95" w14:paraId="4A0F6177"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7451F3C" w14:textId="77777777" w:rsidR="00295C95" w:rsidRDefault="00295C95">
            <w:pPr>
              <w:pStyle w:val="TAL"/>
              <w:keepNext w:val="0"/>
              <w:rPr>
                <w:lang w:eastAsia="zh-CN"/>
              </w:rPr>
            </w:pPr>
            <w:r>
              <w:rPr>
                <w:lang w:eastAsia="zh-CN"/>
              </w:rPr>
              <w:lastRenderedPageBreak/>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1CC1518"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D51FA75" w14:textId="77777777" w:rsidR="00295C95" w:rsidRDefault="00295C95">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D0231F2" w14:textId="77777777" w:rsidR="00295C95" w:rsidRDefault="00295C95">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4842E9C7" w14:textId="77777777" w:rsidR="00295C95" w:rsidRDefault="00295C95">
            <w:pPr>
              <w:pStyle w:val="TAC"/>
              <w:keepNext w:val="0"/>
              <w:rPr>
                <w:lang w:eastAsia="zh-CN"/>
              </w:rPr>
            </w:pPr>
            <w:r>
              <w:rPr>
                <w:lang w:eastAsia="zh-CN"/>
              </w:rPr>
              <w:t>0</w:t>
            </w:r>
          </w:p>
        </w:tc>
      </w:tr>
      <w:tr w:rsidR="00295C95" w14:paraId="1594946F"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1AFAD4" w14:textId="77777777" w:rsidR="00295C95" w:rsidRDefault="00295C95">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51586BB"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5DEAD79" w14:textId="77777777" w:rsidR="00295C95" w:rsidRDefault="00295C95">
            <w:pPr>
              <w:pStyle w:val="TAL"/>
              <w:keepNext w:val="0"/>
              <w:rPr>
                <w:lang w:eastAsia="zh-CN"/>
              </w:rPr>
            </w:pPr>
            <w:r>
              <w:t>This IE shall include the TEID in the GTP based S5/S8 case and the uplink GRE key in the PMIP based S5/S8 case</w:t>
            </w:r>
            <w:r>
              <w:rPr>
                <w:lang w:eastAsia="zh-CN"/>
              </w:rPr>
              <w:t>.</w:t>
            </w:r>
          </w:p>
          <w:p w14:paraId="4AB19FE5" w14:textId="77777777" w:rsidR="00295C95" w:rsidRDefault="00295C95">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1B500316" w14:textId="77777777" w:rsidR="00295C95" w:rsidRDefault="00295C95">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793363C" w14:textId="77777777" w:rsidR="00295C95" w:rsidRDefault="00295C95">
            <w:pPr>
              <w:pStyle w:val="TAC"/>
              <w:keepNext w:val="0"/>
              <w:rPr>
                <w:lang w:eastAsia="zh-CN"/>
              </w:rPr>
            </w:pPr>
            <w:r>
              <w:rPr>
                <w:lang w:eastAsia="zh-CN"/>
              </w:rPr>
              <w:t>0</w:t>
            </w:r>
          </w:p>
        </w:tc>
      </w:tr>
      <w:tr w:rsidR="00295C95" w14:paraId="68F5BCD2" w14:textId="77777777" w:rsidTr="00295C95">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0F2ABD" w14:textId="77777777" w:rsidR="00295C95" w:rsidRDefault="00295C95">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0E741E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D8A320" w14:textId="77777777" w:rsidR="00295C95" w:rsidRDefault="00295C95">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BF6C010" w14:textId="77777777" w:rsidR="00295C95" w:rsidRDefault="00295C95">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43323EA" w14:textId="77777777" w:rsidR="00295C95" w:rsidRDefault="00295C95">
            <w:pPr>
              <w:pStyle w:val="TAC"/>
              <w:keepNext w:val="0"/>
              <w:rPr>
                <w:lang w:eastAsia="zh-CN"/>
              </w:rPr>
            </w:pPr>
            <w:r>
              <w:rPr>
                <w:lang w:eastAsia="zh-CN"/>
              </w:rPr>
              <w:t>0</w:t>
            </w:r>
          </w:p>
        </w:tc>
      </w:tr>
      <w:tr w:rsidR="00295C95" w14:paraId="5EA1A105" w14:textId="77777777" w:rsidTr="00295C95">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3659A506"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81C9DC4" w14:textId="77777777" w:rsidR="00295C95" w:rsidRDefault="00295C9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CDD1FB9" w14:textId="77777777" w:rsidR="00295C95" w:rsidRDefault="00295C95">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16ECE5" w14:textId="77777777" w:rsidR="00295C95" w:rsidRDefault="00295C95">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5C8B1496" w14:textId="77777777" w:rsidR="00295C95" w:rsidRDefault="00295C95">
            <w:pPr>
              <w:spacing w:after="0"/>
              <w:rPr>
                <w:rFonts w:ascii="Arial" w:hAnsi="Arial"/>
                <w:sz w:val="18"/>
                <w:lang w:eastAsia="zh-CN"/>
              </w:rPr>
            </w:pPr>
          </w:p>
        </w:tc>
      </w:tr>
      <w:tr w:rsidR="00295C95" w14:paraId="5E3C5AAA"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AB378C" w14:textId="77777777" w:rsidR="00295C95" w:rsidRDefault="00295C95">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387EE3EE"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6FAF4DA" w14:textId="77777777" w:rsidR="00295C95" w:rsidRDefault="00295C95">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149055C5" w14:textId="77777777" w:rsidR="00295C95" w:rsidRDefault="00295C95">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003722BD" w14:textId="77777777" w:rsidR="00295C95" w:rsidRDefault="00295C95">
            <w:pPr>
              <w:pStyle w:val="TAC"/>
              <w:keepNext w:val="0"/>
              <w:rPr>
                <w:lang w:eastAsia="zh-CN"/>
              </w:rPr>
            </w:pPr>
            <w:r>
              <w:rPr>
                <w:lang w:eastAsia="zh-CN"/>
              </w:rPr>
              <w:t>0</w:t>
            </w:r>
          </w:p>
        </w:tc>
      </w:tr>
      <w:tr w:rsidR="00295C95" w14:paraId="23BA973D"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C6F19D4" w14:textId="77777777" w:rsidR="00295C95" w:rsidRDefault="00295C95">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D3EBBB8" w14:textId="77777777" w:rsidR="00295C95" w:rsidRDefault="00295C95">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AB47CA7" w14:textId="77777777" w:rsidR="00295C95" w:rsidRDefault="00295C9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091EE159" w14:textId="77777777" w:rsidR="00295C95" w:rsidRDefault="00295C95">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00B7BC2C" w14:textId="77777777" w:rsidR="00295C95" w:rsidRDefault="00295C95">
            <w:pPr>
              <w:pStyle w:val="TAC"/>
              <w:keepNext w:val="0"/>
              <w:rPr>
                <w:lang w:eastAsia="zh-CN"/>
              </w:rPr>
            </w:pPr>
            <w:r>
              <w:rPr>
                <w:lang w:eastAsia="zh-CN"/>
              </w:rPr>
              <w:t>0</w:t>
            </w:r>
          </w:p>
        </w:tc>
      </w:tr>
      <w:tr w:rsidR="00295C95" w14:paraId="42F66D58"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848BBEE" w14:textId="77777777" w:rsidR="00295C95" w:rsidRDefault="00295C95">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295E645A" w14:textId="77777777" w:rsidR="00295C95" w:rsidRDefault="00295C95">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3CAC69" w14:textId="77777777" w:rsidR="00295C95" w:rsidRDefault="00295C95">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23AEF836" w14:textId="77777777" w:rsidR="00295C95" w:rsidRDefault="00295C95">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0A74EEB6" w14:textId="77777777" w:rsidR="00295C95" w:rsidRDefault="00295C95">
            <w:pPr>
              <w:pStyle w:val="TAC"/>
              <w:keepNext w:val="0"/>
              <w:rPr>
                <w:lang w:eastAsia="zh-CN"/>
              </w:rPr>
            </w:pPr>
            <w:r>
              <w:rPr>
                <w:lang w:eastAsia="zh-CN"/>
              </w:rPr>
              <w:t>0</w:t>
            </w:r>
          </w:p>
        </w:tc>
      </w:tr>
      <w:tr w:rsidR="00295C95" w14:paraId="5C89E5E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2CDAFC6" w14:textId="77777777" w:rsidR="00295C95" w:rsidRDefault="00295C95">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7DCFA80" w14:textId="77777777" w:rsidR="00295C95" w:rsidRDefault="00295C95">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6382C37D" w14:textId="77777777" w:rsidR="00295C95" w:rsidRDefault="00295C95">
            <w:pPr>
              <w:pStyle w:val="TAL"/>
              <w:keepNext w:val="0"/>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2A926BBA" w14:textId="77777777" w:rsidR="00295C95" w:rsidRDefault="00295C95">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4E3B85D4" w14:textId="77777777" w:rsidR="00295C95" w:rsidRDefault="00295C95">
            <w:pPr>
              <w:pStyle w:val="TAC"/>
              <w:keepNext w:val="0"/>
              <w:rPr>
                <w:lang w:eastAsia="zh-CN"/>
              </w:rPr>
            </w:pPr>
            <w:r>
              <w:t>0</w:t>
            </w:r>
          </w:p>
        </w:tc>
      </w:tr>
      <w:tr w:rsidR="00295C95" w14:paraId="772C901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145276F" w14:textId="77777777" w:rsidR="00295C95" w:rsidRDefault="00295C95">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5068B5D" w14:textId="77777777" w:rsidR="00295C95" w:rsidRDefault="00295C95">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271D57E9"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BC2596A" w14:textId="77777777" w:rsidR="00295C95" w:rsidRDefault="00295C95">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59ED1431" w14:textId="77777777" w:rsidR="00295C95" w:rsidRDefault="00295C95">
            <w:pPr>
              <w:pStyle w:val="TAC"/>
              <w:keepNext w:val="0"/>
              <w:rPr>
                <w:lang w:eastAsia="zh-CN"/>
              </w:rPr>
            </w:pPr>
            <w:r>
              <w:t>0</w:t>
            </w:r>
          </w:p>
        </w:tc>
      </w:tr>
      <w:tr w:rsidR="00295C95" w14:paraId="7B3193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A0989A" w14:textId="77777777" w:rsidR="00295C95" w:rsidRDefault="00295C95">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30B021E" w14:textId="77777777" w:rsidR="00295C95" w:rsidRDefault="00295C95">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185D1F41" w14:textId="77777777" w:rsidR="00295C95" w:rsidRDefault="00295C95">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784B8BC" w14:textId="77777777" w:rsidR="00295C95" w:rsidRDefault="00295C95">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49AFE002" w14:textId="77777777" w:rsidR="00295C95" w:rsidRDefault="00295C95">
            <w:pPr>
              <w:pStyle w:val="TAC"/>
              <w:keepNext w:val="0"/>
              <w:rPr>
                <w:lang w:eastAsia="zh-CN"/>
              </w:rPr>
            </w:pPr>
            <w:r>
              <w:t>0</w:t>
            </w:r>
          </w:p>
        </w:tc>
      </w:tr>
      <w:tr w:rsidR="00295C95" w14:paraId="1568022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7E7249F" w14:textId="77777777" w:rsidR="00295C95" w:rsidRDefault="00295C95">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974BF81" w14:textId="77777777" w:rsidR="00295C95" w:rsidRDefault="00295C95">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EE3863D" w14:textId="77777777" w:rsidR="00295C95" w:rsidRDefault="00295C95">
            <w:pPr>
              <w:pStyle w:val="TAL"/>
              <w:snapToGrid w:val="0"/>
              <w:rPr>
                <w:lang w:eastAsia="zh-CN"/>
              </w:rPr>
            </w:pPr>
            <w:r>
              <w:rPr>
                <w:lang w:eastAsia="zh-CN"/>
              </w:rPr>
              <w:t>This IE shall be included if any one of the applicable flags is set to 1.</w:t>
            </w:r>
          </w:p>
          <w:p w14:paraId="09A1ABDA" w14:textId="77777777" w:rsidR="00295C95" w:rsidRDefault="00295C95">
            <w:pPr>
              <w:pStyle w:val="TAL"/>
              <w:rPr>
                <w:lang w:eastAsia="zh-CN"/>
              </w:rPr>
            </w:pPr>
            <w:r>
              <w:t>Applicable flags:</w:t>
            </w:r>
          </w:p>
          <w:p w14:paraId="1A4A8DE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r>
              <w:t xml:space="preserve"> </w:t>
            </w:r>
          </w:p>
          <w:p w14:paraId="3933C518"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21CF733"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t xml:space="preserve"> </w:t>
            </w:r>
          </w:p>
          <w:p w14:paraId="7C440BF5"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r>
              <w:t xml:space="preserve"> </w:t>
            </w:r>
          </w:p>
          <w:p w14:paraId="598BAB31"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p>
          <w:p w14:paraId="5E3353E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p>
          <w:p w14:paraId="7227EF8F"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p>
          <w:p w14:paraId="011E24D5"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sz w:val="18"/>
              </w:rPr>
              <w:t>Control Plane Only PDN Connection Indication: This flag shall be set to 1 if the PDN Connection is set to Control Plane Only.</w:t>
            </w:r>
          </w:p>
        </w:tc>
        <w:tc>
          <w:tcPr>
            <w:tcW w:w="1530" w:type="dxa"/>
            <w:tcBorders>
              <w:top w:val="single" w:sz="4" w:space="0" w:color="auto"/>
              <w:left w:val="single" w:sz="4" w:space="0" w:color="auto"/>
              <w:bottom w:val="single" w:sz="4" w:space="0" w:color="auto"/>
              <w:right w:val="single" w:sz="4" w:space="0" w:color="auto"/>
            </w:tcBorders>
            <w:hideMark/>
          </w:tcPr>
          <w:p w14:paraId="7C77B7CC" w14:textId="77777777" w:rsidR="00295C95" w:rsidRDefault="00295C95">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17D304B3" w14:textId="77777777" w:rsidR="00295C95" w:rsidRDefault="00295C95">
            <w:pPr>
              <w:pStyle w:val="TAC"/>
            </w:pPr>
            <w:r>
              <w:rPr>
                <w:lang w:eastAsia="zh-CN"/>
              </w:rPr>
              <w:t>0</w:t>
            </w:r>
          </w:p>
        </w:tc>
      </w:tr>
      <w:tr w:rsidR="00295C95" w14:paraId="39CCDE99"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272B58" w14:textId="77777777" w:rsidR="00295C95" w:rsidRDefault="00295C95">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3B6AA02"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1A4DCCD" w14:textId="77777777" w:rsidR="00295C95" w:rsidRDefault="00295C95">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3CB788A7" w14:textId="77777777" w:rsidR="00295C95" w:rsidRDefault="00295C95">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680242E3" w14:textId="77777777" w:rsidR="00295C95" w:rsidRDefault="00295C95">
            <w:pPr>
              <w:pStyle w:val="TAC"/>
            </w:pPr>
            <w:r>
              <w:t>0</w:t>
            </w:r>
          </w:p>
        </w:tc>
      </w:tr>
      <w:tr w:rsidR="00295C95" w14:paraId="2F8B5AB3"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846F26" w14:textId="77777777" w:rsidR="00295C95" w:rsidRDefault="00295C95">
            <w:pPr>
              <w:pStyle w:val="TAL"/>
            </w:pPr>
            <w:r>
              <w:lastRenderedPageBreak/>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0AA8B6EF"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57EB629" w14:textId="77777777" w:rsidR="00295C95" w:rsidRDefault="00295C95">
            <w:pPr>
              <w:pStyle w:val="TAL"/>
              <w:snapToGrid w:val="0"/>
              <w:rPr>
                <w:lang w:eastAsia="zh-CN"/>
              </w:rPr>
            </w:pPr>
            <w:r>
              <w:rPr>
                <w:lang w:eastAsia="zh-CN"/>
              </w:rPr>
              <w:t>This IE shall be included by the MME/SGSN if any one of the applicable flags is set to 1.</w:t>
            </w:r>
          </w:p>
          <w:p w14:paraId="691EF35F" w14:textId="77777777" w:rsidR="00295C95" w:rsidRDefault="00295C95">
            <w:pPr>
              <w:pStyle w:val="TAL"/>
            </w:pPr>
            <w:r>
              <w:t>Applicable flags:</w:t>
            </w:r>
          </w:p>
          <w:p w14:paraId="636B715B"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p>
          <w:p w14:paraId="2BE894D7" w14:textId="77777777" w:rsidR="00295C95" w:rsidRDefault="00295C95" w:rsidP="00295C95">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14A2BB59" w14:textId="77777777" w:rsidR="00295C95" w:rsidRDefault="00295C95">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41FA047F" w14:textId="77777777" w:rsidR="00295C95" w:rsidRDefault="00295C95">
            <w:pPr>
              <w:pStyle w:val="TAC"/>
            </w:pPr>
            <w:r>
              <w:t>0</w:t>
            </w:r>
          </w:p>
        </w:tc>
      </w:tr>
      <w:tr w:rsidR="00295C95" w14:paraId="3346D764"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234159" w14:textId="77777777" w:rsidR="00295C95" w:rsidRDefault="00295C95">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338EAF47" w14:textId="77777777" w:rsidR="00295C95" w:rsidRDefault="00295C95">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03E6F643" w14:textId="77777777" w:rsidR="00295C95" w:rsidRDefault="00295C95">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E82160C" w14:textId="77777777" w:rsidR="00295C95" w:rsidRDefault="00295C95">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F949C8E" w14:textId="77777777" w:rsidR="00295C95" w:rsidRDefault="00295C95">
            <w:pPr>
              <w:pStyle w:val="TAC"/>
              <w:rPr>
                <w:lang w:eastAsia="zh-CN"/>
              </w:rPr>
            </w:pPr>
            <w:r>
              <w:rPr>
                <w:lang w:eastAsia="zh-CN"/>
              </w:rPr>
              <w:t>1</w:t>
            </w:r>
          </w:p>
        </w:tc>
      </w:tr>
      <w:tr w:rsidR="00295C95" w14:paraId="310E5116"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FC1EF12" w14:textId="77777777" w:rsidR="00295C95" w:rsidRDefault="00295C95">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DFD53EB"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A8911B2" w14:textId="77777777" w:rsidR="00295C95" w:rsidRDefault="00295C95">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0778C3C4" w14:textId="77777777" w:rsidR="00295C95" w:rsidRDefault="00295C95">
            <w:pPr>
              <w:pStyle w:val="TAL"/>
            </w:pPr>
          </w:p>
          <w:p w14:paraId="3EFAF179" w14:textId="77777777" w:rsidR="00295C95" w:rsidRDefault="00295C95">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3C0E7C6F" w14:textId="77777777" w:rsidR="00295C95" w:rsidRDefault="00295C95">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12C88120" w14:textId="77777777" w:rsidR="00295C95" w:rsidRDefault="00295C95">
            <w:pPr>
              <w:pStyle w:val="TAC"/>
            </w:pPr>
            <w:r>
              <w:t>0</w:t>
            </w:r>
          </w:p>
        </w:tc>
      </w:tr>
      <w:tr w:rsidR="00295C95" w14:paraId="05A6D01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D499622" w14:textId="77777777" w:rsidR="00295C95" w:rsidRDefault="00295C95">
            <w:pPr>
              <w:pStyle w:val="TAL"/>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5B11415C"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054A4D" w14:textId="77777777" w:rsidR="00295C95" w:rsidRDefault="00295C95">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26004AAF" w14:textId="77777777" w:rsidR="00295C95" w:rsidRDefault="00295C95">
            <w:pPr>
              <w:pStyle w:val="TAC"/>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743DE5D3" w14:textId="77777777" w:rsidR="00295C95" w:rsidRDefault="00295C95">
            <w:pPr>
              <w:pStyle w:val="TAC"/>
            </w:pPr>
            <w:r>
              <w:t>0</w:t>
            </w:r>
          </w:p>
        </w:tc>
      </w:tr>
      <w:tr w:rsidR="00295C95" w14:paraId="2FDE0530"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B8975FD" w14:textId="77777777" w:rsidR="00295C95" w:rsidRDefault="00295C95">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13806C3D"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C5276B" w14:textId="77777777" w:rsidR="00295C95" w:rsidRDefault="00295C95">
            <w:pPr>
              <w:pStyle w:val="TAL"/>
            </w:pPr>
            <w:r>
              <w:t xml:space="preserve">The source MME shall include this IE on the S10 interface during an inter MME mobility procedure if such information is available. </w:t>
            </w:r>
          </w:p>
          <w:p w14:paraId="668603BE" w14:textId="77777777" w:rsidR="00295C95" w:rsidRDefault="00295C9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E4A81FD" w14:textId="77777777" w:rsidR="00295C95" w:rsidRDefault="00295C95">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4B69AB50" w14:textId="77777777" w:rsidR="00295C95" w:rsidRDefault="00295C95">
            <w:pPr>
              <w:pStyle w:val="TAC"/>
            </w:pPr>
            <w:r>
              <w:t>0</w:t>
            </w:r>
          </w:p>
        </w:tc>
      </w:tr>
      <w:tr w:rsidR="00295C95" w14:paraId="1D242B85"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379D634" w14:textId="77777777" w:rsidR="00295C95" w:rsidRDefault="00295C95">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241B8BF1" w14:textId="77777777" w:rsidR="00295C95" w:rsidRDefault="00295C9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FD46A8D" w14:textId="77777777" w:rsidR="00295C95" w:rsidRDefault="00295C95">
            <w:pPr>
              <w:pStyle w:val="TAL"/>
            </w:pPr>
            <w:r>
              <w:t>The source MME/SGSN/AMF shall include this IE on the S10/S3/S16/N26 interface, for a Non-IP or Ethernet PDN Connection, during an inter MME/SGSN/AMF mobility procedure if the new MME/SGSN/AMF supports non-IP or Ethernet PDN connection using SGi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2308806F" w14:textId="77777777" w:rsidR="00295C95" w:rsidRDefault="00295C95">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1833FAAB" w14:textId="77777777" w:rsidR="00295C95" w:rsidRDefault="00295C95">
            <w:pPr>
              <w:pStyle w:val="TAC"/>
            </w:pPr>
            <w:r>
              <w:t>0</w:t>
            </w:r>
          </w:p>
        </w:tc>
      </w:tr>
      <w:tr w:rsidR="00295C95" w14:paraId="4111BA48" w14:textId="77777777" w:rsidTr="00295C9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FA6460A" w14:textId="77777777" w:rsidR="00295C95" w:rsidRDefault="00295C95">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78D9B45D"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2E93F9B" w14:textId="77777777" w:rsidR="00295C95" w:rsidRDefault="00295C95">
            <w:pPr>
              <w:pStyle w:val="B2"/>
              <w:keepNext/>
              <w:keepLines/>
              <w:spacing w:after="0"/>
              <w:ind w:left="0" w:firstLine="0"/>
              <w:rPr>
                <w:rFonts w:eastAsia="Batang" w:cs="Arial"/>
                <w:szCs w:val="18"/>
                <w:lang w:eastAsia="ja-JP"/>
              </w:rPr>
            </w:pPr>
            <w:r>
              <w:rPr>
                <w:rFonts w:ascii="Arial" w:eastAsia="Batang" w:hAnsi="Arial" w:cs="Arial"/>
                <w:sz w:val="18"/>
                <w:szCs w:val="18"/>
                <w:lang w:eastAsia="ja-JP"/>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93A05D5" w14:textId="77777777" w:rsidR="00295C95" w:rsidRDefault="00295C95">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21FEA521" w14:textId="77777777" w:rsidR="00295C95" w:rsidRDefault="00295C95">
            <w:pPr>
              <w:pStyle w:val="TAC"/>
              <w:rPr>
                <w:lang w:eastAsia="zh-CN"/>
              </w:rPr>
            </w:pPr>
            <w:r>
              <w:rPr>
                <w:lang w:eastAsia="zh-CN"/>
              </w:rPr>
              <w:t>0</w:t>
            </w:r>
          </w:p>
        </w:tc>
      </w:tr>
      <w:tr w:rsidR="00295C95" w14:paraId="0F951F6A" w14:textId="77777777" w:rsidTr="00295C9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0242715" w14:textId="77777777" w:rsidR="00295C95" w:rsidRDefault="00295C95">
            <w:pPr>
              <w:pStyle w:val="TAN"/>
              <w:rPr>
                <w:rFonts w:eastAsia="SimSun"/>
                <w:lang w:eastAsia="zh-CN"/>
              </w:rPr>
            </w:pPr>
            <w:r>
              <w:lastRenderedPageBreak/>
              <w:t>NOTE 1:</w:t>
            </w:r>
            <w:r>
              <w:rPr>
                <w:lang w:eastAsia="zh-CN"/>
              </w:rPr>
              <w:tab/>
            </w:r>
            <w:r>
              <w:rPr>
                <w:rFonts w:eastAsia="SimSun"/>
                <w:lang w:eastAsia="zh-CN"/>
              </w:rPr>
              <w:t xml:space="preserve">For deferred IPv4 address allocation, if the MME/S4-SGSN receives the PDN address "0.0.0.0" from PGW during "eUTRAN Initial Attach", "PDP Context Activation", "UE requested PDN Connectivity", then the MME/S4-SGSN shall include this IPv4 address "0.0.0.0". </w:t>
            </w:r>
          </w:p>
          <w:p w14:paraId="65FC430B" w14:textId="77777777" w:rsidR="00295C95" w:rsidRDefault="00295C95">
            <w:pPr>
              <w:pStyle w:val="TAN"/>
            </w:pPr>
            <w:r>
              <w:t>NOTE 2:</w:t>
            </w:r>
            <w:r>
              <w:tab/>
              <w:t xml:space="preserve">3GPP TS 23.401 [3] (e.g. clause </w:t>
            </w:r>
            <w:smartTag w:uri="urn:schemas-microsoft-com:office:smarttags" w:element="chsdate">
              <w:smartTagPr>
                <w:attr w:name="Year" w:val="1899"/>
                <w:attr w:name="Month" w:val="12"/>
                <w:attr w:name="Day" w:val="30"/>
                <w:attr w:name="IsLunarDate" w:val="False"/>
                <w:attr w:name="IsROCDate" w:val="False"/>
              </w:smartTagPr>
              <w:r>
                <w:t>5.3.2</w:t>
              </w:r>
            </w:smartTag>
            <w:r>
              <w:t xml:space="preserve">.1)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19A4E4D9" w14:textId="77777777" w:rsidR="00295C95" w:rsidRDefault="00295C95">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65EC293A" w14:textId="77777777" w:rsidR="00295C95" w:rsidRDefault="00295C95">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2FF69274" w14:textId="77777777" w:rsidR="00295C95" w:rsidRDefault="00295C95">
            <w:pPr>
              <w:pStyle w:val="TAN"/>
            </w:pPr>
            <w:r>
              <w:t>NOTE 5:</w:t>
            </w:r>
            <w:r>
              <w:tab/>
              <w:t xml:space="preserve">For Non-IP or Ethernet PDN connections, neither an IPv4 address nor an IPv6 address shall be present. </w:t>
            </w:r>
          </w:p>
          <w:p w14:paraId="215D33B3" w14:textId="77777777" w:rsidR="00295C95" w:rsidRDefault="00295C95">
            <w:pPr>
              <w:pStyle w:val="TAN"/>
            </w:pPr>
            <w:r>
              <w:t>NOTE 6:</w:t>
            </w:r>
            <w:r>
              <w:tab/>
              <w:t>The PGW Node Name is used by the target AMF in the NF Service Discovery procedure to find the combined PGW-C/SMF for the PDU Session during an MME to AMF mobility procedure.</w:t>
            </w:r>
          </w:p>
        </w:tc>
      </w:tr>
    </w:tbl>
    <w:p w14:paraId="66E2E0A0" w14:textId="77777777" w:rsidR="00295C95" w:rsidRDefault="00295C95" w:rsidP="00295C95">
      <w:pPr>
        <w:ind w:firstLine="288"/>
        <w:rPr>
          <w:lang w:eastAsia="zh-CN"/>
        </w:rPr>
      </w:pPr>
    </w:p>
    <w:p w14:paraId="28D04007" w14:textId="77777777" w:rsidR="00295C95" w:rsidRDefault="00295C95" w:rsidP="00295C95">
      <w:pPr>
        <w:rPr>
          <w:lang w:eastAsia="zh-CN"/>
        </w:rPr>
      </w:pPr>
      <w:r>
        <w:rPr>
          <w:lang w:eastAsia="zh-CN"/>
        </w:rPr>
        <w:t>The Bearer Context shall be coded as depicted in Table 7.3.6-3.</w:t>
      </w:r>
      <w:r>
        <w:rPr>
          <w:lang w:eastAsia="zh-CN"/>
        </w:rPr>
        <w:tab/>
      </w:r>
    </w:p>
    <w:p w14:paraId="58352794" w14:textId="77777777" w:rsidR="00295C95" w:rsidRDefault="00295C95" w:rsidP="00295C95">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5C95" w14:paraId="32696A4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A3C4D35" w14:textId="77777777" w:rsidR="00295C95" w:rsidRDefault="00295C9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66AA81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04BE8EC3" w14:textId="77777777" w:rsidR="00295C95" w:rsidRDefault="00295C95">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1D77889D"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C0A43D" w14:textId="77777777" w:rsidR="00295C95" w:rsidRDefault="00295C95">
            <w:pPr>
              <w:pStyle w:val="TAC"/>
            </w:pPr>
          </w:p>
        </w:tc>
      </w:tr>
      <w:tr w:rsidR="00295C95" w14:paraId="44594C2A"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11F6038"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BBAF4D2"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4E4F0A22" w14:textId="77777777" w:rsidR="00295C95" w:rsidRDefault="00295C95">
            <w:pPr>
              <w:pStyle w:val="TAC"/>
            </w:pPr>
            <w:r>
              <w:t>Length = n</w:t>
            </w:r>
          </w:p>
        </w:tc>
        <w:tc>
          <w:tcPr>
            <w:tcW w:w="1529" w:type="dxa"/>
            <w:tcBorders>
              <w:top w:val="single" w:sz="4" w:space="0" w:color="auto"/>
              <w:left w:val="nil"/>
              <w:bottom w:val="single" w:sz="4" w:space="0" w:color="auto"/>
              <w:right w:val="nil"/>
            </w:tcBorders>
            <w:shd w:val="clear" w:color="auto" w:fill="E0E0E0"/>
          </w:tcPr>
          <w:p w14:paraId="49449F48"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9F5A55" w14:textId="77777777" w:rsidR="00295C95" w:rsidRDefault="00295C95">
            <w:pPr>
              <w:pStyle w:val="TAC"/>
            </w:pPr>
          </w:p>
        </w:tc>
      </w:tr>
      <w:tr w:rsidR="00295C95" w14:paraId="68F3295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0CBC691" w14:textId="77777777" w:rsidR="00295C95" w:rsidRDefault="00295C9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8D845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1419D086" w14:textId="77777777" w:rsidR="00295C95" w:rsidRDefault="00295C95">
            <w:pPr>
              <w:pStyle w:val="TAC"/>
            </w:pPr>
            <w:r>
              <w:t>Sparae and Instance fields</w:t>
            </w:r>
          </w:p>
        </w:tc>
        <w:tc>
          <w:tcPr>
            <w:tcW w:w="1529" w:type="dxa"/>
            <w:tcBorders>
              <w:top w:val="single" w:sz="4" w:space="0" w:color="auto"/>
              <w:left w:val="nil"/>
              <w:bottom w:val="single" w:sz="4" w:space="0" w:color="auto"/>
              <w:right w:val="nil"/>
            </w:tcBorders>
            <w:shd w:val="clear" w:color="auto" w:fill="E0E0E0"/>
          </w:tcPr>
          <w:p w14:paraId="3D6167E4"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DB6D0B" w14:textId="77777777" w:rsidR="00295C95" w:rsidRDefault="00295C95">
            <w:pPr>
              <w:pStyle w:val="TAC"/>
            </w:pPr>
          </w:p>
        </w:tc>
      </w:tr>
      <w:tr w:rsidR="00295C95" w14:paraId="24C17720"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384FEF6"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0360AD8"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4AD464" w14:textId="77777777" w:rsidR="00295C95" w:rsidRDefault="00295C95">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65C2C496"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BFC9A89" w14:textId="77777777" w:rsidR="00295C95" w:rsidRDefault="00295C95">
            <w:pPr>
              <w:pStyle w:val="TAH"/>
            </w:pPr>
            <w:r>
              <w:t>Ins.</w:t>
            </w:r>
          </w:p>
        </w:tc>
      </w:tr>
      <w:tr w:rsidR="00295C95" w14:paraId="4380FE9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D03DC1F" w14:textId="77777777" w:rsidR="00295C95" w:rsidRDefault="00295C9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8204E68"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A6CA7A6" w14:textId="77777777" w:rsidR="00295C95" w:rsidRDefault="00295C95">
            <w:pPr>
              <w:pStyle w:val="TAL"/>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15686A2B"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61BDA572" w14:textId="77777777" w:rsidR="00295C95" w:rsidRDefault="00295C95">
            <w:pPr>
              <w:pStyle w:val="TAC"/>
            </w:pPr>
            <w:r>
              <w:t>0</w:t>
            </w:r>
          </w:p>
        </w:tc>
      </w:tr>
      <w:tr w:rsidR="00295C95" w14:paraId="7F36BD25"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46B41AE8" w14:textId="77777777" w:rsidR="00295C95" w:rsidRDefault="00295C9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67922A2"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03246FD" w14:textId="77777777" w:rsidR="00295C95" w:rsidRDefault="00295C95">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53DA4335" w14:textId="77777777" w:rsidR="00295C95" w:rsidRDefault="00295C95">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77512649" w14:textId="77777777" w:rsidR="00295C95" w:rsidRDefault="00295C95">
            <w:pPr>
              <w:pStyle w:val="TAC"/>
            </w:pPr>
            <w:r>
              <w:t>0</w:t>
            </w:r>
          </w:p>
        </w:tc>
      </w:tr>
      <w:tr w:rsidR="00295C95" w14:paraId="126DE0AC"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20333BE" w14:textId="77777777" w:rsidR="00295C95" w:rsidRDefault="00295C95">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FE4F13D"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D079CB0" w14:textId="77777777" w:rsidR="00295C95" w:rsidRDefault="00295C95">
            <w:pPr>
              <w:pStyle w:val="TAL"/>
              <w:rPr>
                <w:lang w:eastAsia="zh-CN"/>
              </w:rPr>
            </w:pPr>
            <w:r>
              <w:rPr>
                <w:lang w:eastAsia="zh-CN"/>
              </w:rPr>
              <w:t>The IE shall be present except if:</w:t>
            </w:r>
          </w:p>
          <w:p w14:paraId="7812B239" w14:textId="77777777" w:rsidR="00295C95" w:rsidRDefault="00295C95" w:rsidP="00295C95">
            <w:pPr>
              <w:pStyle w:val="B1"/>
              <w:numPr>
                <w:ilvl w:val="0"/>
                <w:numId w:val="4"/>
              </w:numPr>
              <w:rPr>
                <w:lang w:eastAsia="zh-CN"/>
              </w:rPr>
            </w:pPr>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p>
          <w:p w14:paraId="004C2DF2" w14:textId="77777777" w:rsidR="00295C95" w:rsidRDefault="00295C95">
            <w:pPr>
              <w:pStyle w:val="TAL"/>
              <w:rPr>
                <w:lang w:eastAsia="zh-CN"/>
              </w:rPr>
            </w:pPr>
            <w:r>
              <w:rPr>
                <w:lang w:eastAsia="zh-CN"/>
              </w:rPr>
              <w:t>Over the N26 interface, the SMF (on behalf of the source AMF) shall set the IP address and TEID to the following values:</w:t>
            </w:r>
          </w:p>
          <w:p w14:paraId="058B4C7F"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4C0264BA" w14:textId="77777777" w:rsidR="00295C95" w:rsidRDefault="00295C95">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12DF0B73" w14:textId="77777777" w:rsidR="00295C95" w:rsidRDefault="00295C95">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11C7003D"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A60E640" w14:textId="77777777" w:rsidR="00295C95" w:rsidRDefault="00295C95">
            <w:pPr>
              <w:pStyle w:val="TAC"/>
              <w:rPr>
                <w:lang w:eastAsia="zh-CN"/>
              </w:rPr>
            </w:pPr>
            <w:r>
              <w:rPr>
                <w:lang w:eastAsia="zh-CN"/>
              </w:rPr>
              <w:t>0</w:t>
            </w:r>
          </w:p>
        </w:tc>
      </w:tr>
      <w:tr w:rsidR="00295C95" w14:paraId="7FDDE2C8" w14:textId="77777777" w:rsidTr="00295C95">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C50DB89" w14:textId="77777777" w:rsidR="00295C95" w:rsidRDefault="00295C95">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502E152"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A8AFCBA" w14:textId="77777777" w:rsidR="00295C95" w:rsidRDefault="00295C95">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010E41AB" w14:textId="77777777" w:rsidR="00295C95" w:rsidRDefault="00295C95">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AF9E549" w14:textId="77777777" w:rsidR="00295C95" w:rsidRDefault="00295C95">
            <w:pPr>
              <w:pStyle w:val="TAC"/>
              <w:rPr>
                <w:lang w:eastAsia="zh-CN"/>
              </w:rPr>
            </w:pPr>
            <w:r>
              <w:rPr>
                <w:lang w:eastAsia="zh-CN"/>
              </w:rPr>
              <w:t>1</w:t>
            </w:r>
          </w:p>
        </w:tc>
      </w:tr>
      <w:tr w:rsidR="00295C95" w14:paraId="3E3FAA7D" w14:textId="77777777" w:rsidTr="00295C95">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E520003" w14:textId="77777777" w:rsidR="00295C95" w:rsidRDefault="00295C9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AD76429"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42A301E" w14:textId="77777777" w:rsidR="00295C95" w:rsidRDefault="00295C95">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0184C3B9" w14:textId="77777777" w:rsidR="00295C95" w:rsidRDefault="00295C95">
            <w:pPr>
              <w:pStyle w:val="TAL"/>
              <w:rPr>
                <w:lang w:eastAsia="zh-CN"/>
              </w:rPr>
            </w:pPr>
            <w:r>
              <w:rPr>
                <w:lang w:eastAsia="zh-CN"/>
              </w:rPr>
              <w:t>When present, this IE shall contain the alternate IP address for user plane and the uplink GRE key.</w:t>
            </w:r>
          </w:p>
          <w:p w14:paraId="5D5534FF" w14:textId="77777777" w:rsidR="00295C95" w:rsidRDefault="00295C95">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28DEFB99" w14:textId="77777777" w:rsidR="00295C95" w:rsidRDefault="00295C95">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D66DD2C" w14:textId="77777777" w:rsidR="00295C95" w:rsidRDefault="00295C95">
            <w:pPr>
              <w:spacing w:after="0"/>
              <w:rPr>
                <w:rFonts w:ascii="Arial" w:hAnsi="Arial"/>
                <w:sz w:val="18"/>
                <w:lang w:eastAsia="zh-CN"/>
              </w:rPr>
            </w:pPr>
          </w:p>
        </w:tc>
      </w:tr>
      <w:tr w:rsidR="00295C95" w14:paraId="6BCB152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2B7C5E85" w14:textId="77777777" w:rsidR="00295C95" w:rsidRDefault="00295C95">
            <w:pPr>
              <w:pStyle w:val="TAL"/>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5D42D760"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4D6D84" w14:textId="77777777" w:rsidR="00295C95" w:rsidRDefault="00295C95">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7D6F5384" w14:textId="77777777" w:rsidR="00295C95" w:rsidRDefault="00295C95">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32E3E4BE" w14:textId="77777777" w:rsidR="00295C95" w:rsidRDefault="00295C95">
            <w:pPr>
              <w:pStyle w:val="TAC"/>
            </w:pPr>
            <w:r>
              <w:t>0</w:t>
            </w:r>
          </w:p>
        </w:tc>
      </w:tr>
      <w:tr w:rsidR="00295C95" w14:paraId="252EF99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8F85C7A" w14:textId="77777777" w:rsidR="00295C95" w:rsidRDefault="00295C95">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B009B59"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15475CF" w14:textId="77777777" w:rsidR="00295C95" w:rsidRDefault="00295C95">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20383CD3" w14:textId="77777777" w:rsidR="00295C95" w:rsidRDefault="00295C95">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8822E17" w14:textId="77777777" w:rsidR="00295C95" w:rsidRDefault="00295C95">
            <w:pPr>
              <w:pStyle w:val="TAC"/>
              <w:rPr>
                <w:lang w:eastAsia="zh-CN"/>
              </w:rPr>
            </w:pPr>
            <w:r>
              <w:rPr>
                <w:lang w:eastAsia="zh-CN"/>
              </w:rPr>
              <w:t>0</w:t>
            </w:r>
          </w:p>
        </w:tc>
      </w:tr>
      <w:tr w:rsidR="00295C95" w14:paraId="6E665D8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62AE8A6" w14:textId="77777777" w:rsidR="00295C95" w:rsidRDefault="00295C95">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072BD3A8" w14:textId="77777777" w:rsidR="00295C95" w:rsidRDefault="00295C9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763775C" w14:textId="77777777" w:rsidR="00295C95" w:rsidRDefault="00295C95">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7DE6E3C4" w14:textId="77777777" w:rsidR="00295C95" w:rsidRDefault="00295C95">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1DBCC88C" w14:textId="77777777" w:rsidR="00295C95" w:rsidRDefault="00295C95">
            <w:pPr>
              <w:pStyle w:val="TAC"/>
              <w:rPr>
                <w:lang w:eastAsia="zh-CN"/>
              </w:rPr>
            </w:pPr>
            <w:r>
              <w:rPr>
                <w:lang w:eastAsia="zh-CN"/>
              </w:rPr>
              <w:t>0</w:t>
            </w:r>
          </w:p>
        </w:tc>
      </w:tr>
      <w:tr w:rsidR="00295C95" w14:paraId="31AF143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681EE67F" w14:textId="77777777" w:rsidR="00295C95" w:rsidRDefault="00295C95">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47D8A0E" w14:textId="77777777" w:rsidR="00295C95" w:rsidRDefault="00295C9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25EE7C" w14:textId="77777777" w:rsidR="00295C95" w:rsidRDefault="00295C95">
            <w:pPr>
              <w:pStyle w:val="TAL"/>
              <w:rPr>
                <w:lang w:eastAsia="zh-CN"/>
              </w:rPr>
            </w:pPr>
            <w:r>
              <w:rPr>
                <w:lang w:eastAsia="zh-CN"/>
              </w:rPr>
              <w:t>This IE shall be present if available. See NOTE 3.</w:t>
            </w:r>
          </w:p>
        </w:tc>
        <w:tc>
          <w:tcPr>
            <w:tcW w:w="1529" w:type="dxa"/>
            <w:tcBorders>
              <w:top w:val="single" w:sz="4" w:space="0" w:color="auto"/>
              <w:left w:val="single" w:sz="4" w:space="0" w:color="auto"/>
              <w:bottom w:val="single" w:sz="4" w:space="0" w:color="auto"/>
              <w:right w:val="single" w:sz="4" w:space="0" w:color="auto"/>
            </w:tcBorders>
            <w:hideMark/>
          </w:tcPr>
          <w:p w14:paraId="4D3AFC1D" w14:textId="77777777" w:rsidR="00295C95" w:rsidRDefault="00295C95">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AE6C20B" w14:textId="77777777" w:rsidR="00295C95" w:rsidRDefault="00295C95">
            <w:pPr>
              <w:pStyle w:val="TAC"/>
              <w:rPr>
                <w:lang w:eastAsia="zh-CN"/>
              </w:rPr>
            </w:pPr>
            <w:r>
              <w:rPr>
                <w:lang w:eastAsia="zh-CN"/>
              </w:rPr>
              <w:t>2</w:t>
            </w:r>
          </w:p>
        </w:tc>
      </w:tr>
      <w:tr w:rsidR="00295C95" w14:paraId="0A03C77F" w14:textId="77777777" w:rsidTr="00295C9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4A72AF8" w14:textId="77777777" w:rsidR="00295C95" w:rsidRDefault="00295C95">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 </w:t>
            </w:r>
          </w:p>
          <w:p w14:paraId="3C282D48" w14:textId="77777777" w:rsidR="00295C95" w:rsidRDefault="00295C95">
            <w:pPr>
              <w:pStyle w:val="TAN"/>
            </w:pPr>
            <w:r>
              <w:t>NOTE 2:</w:t>
            </w:r>
            <w:r>
              <w:tab/>
              <w:t>The MME shall set the interface type in this IE to 1, i.e "S1-U SGW GTP-U interface", for S1-U and S11-U bearers. This is done for backwards compatibility reasons, when the target serving node does not support CIoT optimizations.</w:t>
            </w:r>
          </w:p>
          <w:p w14:paraId="6C5DFE0B" w14:textId="77777777" w:rsidR="00295C95" w:rsidRDefault="00295C95">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6CE7D27F" w14:textId="77777777" w:rsidR="00295C95" w:rsidRDefault="00295C95">
            <w:pPr>
              <w:pStyle w:val="TAN"/>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14833E90" w14:textId="77777777" w:rsidR="00295C95" w:rsidRDefault="00295C95">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tbl>
    <w:p w14:paraId="4E091AEB" w14:textId="77777777" w:rsidR="00295C95" w:rsidRDefault="00295C95" w:rsidP="00295C95">
      <w:pPr>
        <w:rPr>
          <w:lang w:eastAsia="zh-CN"/>
        </w:rPr>
      </w:pPr>
    </w:p>
    <w:p w14:paraId="4E5A83A9" w14:textId="77777777" w:rsidR="00295C95" w:rsidRDefault="00295C95" w:rsidP="00295C95">
      <w:pPr>
        <w:keepNext/>
        <w:keepLines/>
        <w:spacing w:before="60"/>
        <w:jc w:val="center"/>
        <w:rPr>
          <w:rFonts w:ascii="Arial" w:hAnsi="Arial"/>
          <w:b/>
        </w:rPr>
      </w:pPr>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95C95" w14:paraId="5AE582B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179BF84"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6B4EB9E"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55BFDCDF" w14:textId="77777777" w:rsidR="00295C95" w:rsidRDefault="00295C9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C893F76"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5473A5" w14:textId="77777777" w:rsidR="00295C95" w:rsidRDefault="00295C95">
            <w:pPr>
              <w:pStyle w:val="TAC"/>
            </w:pPr>
          </w:p>
        </w:tc>
      </w:tr>
      <w:tr w:rsidR="00295C95" w14:paraId="3217781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D49766"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3C0F3A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5C4F3D94"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6FA4BA7"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352D4C" w14:textId="77777777" w:rsidR="00295C95" w:rsidRDefault="00295C95">
            <w:pPr>
              <w:pStyle w:val="TAC"/>
            </w:pPr>
          </w:p>
        </w:tc>
      </w:tr>
      <w:tr w:rsidR="00295C95" w14:paraId="504EEAA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675FD3"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DD40E73"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6B3B21B9"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89AF24" w14:textId="77777777" w:rsidR="00295C95" w:rsidRDefault="00295C9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10D882" w14:textId="77777777" w:rsidR="00295C95" w:rsidRDefault="00295C95">
            <w:pPr>
              <w:pStyle w:val="TAC"/>
            </w:pPr>
          </w:p>
        </w:tc>
      </w:tr>
      <w:tr w:rsidR="00295C95" w14:paraId="20618223"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E8D43E9"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733EC7"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3C18F5"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8963F7A" w14:textId="77777777" w:rsidR="00295C95" w:rsidRDefault="00295C9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0E084E" w14:textId="77777777" w:rsidR="00295C95" w:rsidRDefault="00295C95">
            <w:pPr>
              <w:pStyle w:val="TAH"/>
            </w:pPr>
            <w:r>
              <w:t>Ins.</w:t>
            </w:r>
          </w:p>
        </w:tc>
      </w:tr>
      <w:tr w:rsidR="00295C95" w14:paraId="17C09F8B"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7CA3E79" w14:textId="77777777" w:rsidR="00295C95" w:rsidRDefault="00295C9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04CB85EC"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EDD59AC" w14:textId="77777777" w:rsidR="00295C95" w:rsidRDefault="00295C9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CC5D208" w14:textId="77777777" w:rsidR="00295C95" w:rsidRDefault="00295C9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C175FBD" w14:textId="77777777" w:rsidR="00295C95" w:rsidRDefault="00295C95">
            <w:pPr>
              <w:pStyle w:val="TAC"/>
            </w:pPr>
            <w:r>
              <w:t>0</w:t>
            </w:r>
          </w:p>
        </w:tc>
      </w:tr>
      <w:tr w:rsidR="00295C95" w14:paraId="3FBEB4B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53B54EB8" w14:textId="77777777" w:rsidR="00295C95" w:rsidRDefault="00295C9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D99BDA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E0DEDE9" w14:textId="77777777" w:rsidR="00295C95" w:rsidRDefault="00295C9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6CE4AD" w14:textId="77777777" w:rsidR="00295C95" w:rsidRDefault="00295C9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678DA34D" w14:textId="77777777" w:rsidR="00295C95" w:rsidRDefault="00295C95">
            <w:pPr>
              <w:pStyle w:val="TAC"/>
            </w:pPr>
            <w:r>
              <w:t>0</w:t>
            </w:r>
          </w:p>
        </w:tc>
      </w:tr>
    </w:tbl>
    <w:p w14:paraId="1228827E" w14:textId="77777777" w:rsidR="00295C95" w:rsidRDefault="00295C95" w:rsidP="00295C95">
      <w:pPr>
        <w:rPr>
          <w:lang w:eastAsia="zh-CN"/>
        </w:rPr>
      </w:pPr>
    </w:p>
    <w:p w14:paraId="3722C85B" w14:textId="77777777" w:rsidR="00295C95" w:rsidRDefault="00295C95" w:rsidP="00295C95">
      <w:pPr>
        <w:keepNext/>
        <w:keepLines/>
        <w:spacing w:before="60"/>
        <w:jc w:val="center"/>
        <w:rPr>
          <w:rFonts w:ascii="Arial" w:hAnsi="Arial"/>
          <w:b/>
        </w:rPr>
      </w:pPr>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95C95" w14:paraId="47683749"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6D27D2" w14:textId="77777777" w:rsidR="00295C95" w:rsidRDefault="00295C9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9D7830"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E187532" w14:textId="77777777" w:rsidR="00295C95" w:rsidRDefault="00295C95">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4B54DC00"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8C7DE" w14:textId="77777777" w:rsidR="00295C95" w:rsidRDefault="00295C95">
            <w:pPr>
              <w:pStyle w:val="TAC"/>
            </w:pPr>
          </w:p>
        </w:tc>
      </w:tr>
      <w:tr w:rsidR="00295C95" w14:paraId="445FDDD6"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1DC8BC" w14:textId="77777777" w:rsidR="00295C95" w:rsidRDefault="00295C9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5AA8647"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79EE0B2F" w14:textId="77777777" w:rsidR="00295C95" w:rsidRDefault="00295C9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C300F86"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D04E7D" w14:textId="77777777" w:rsidR="00295C95" w:rsidRDefault="00295C95">
            <w:pPr>
              <w:pStyle w:val="TAC"/>
            </w:pPr>
          </w:p>
        </w:tc>
      </w:tr>
      <w:tr w:rsidR="00295C95" w14:paraId="5F590FBD"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CE3F13" w14:textId="77777777" w:rsidR="00295C95" w:rsidRDefault="00295C9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5677B1" w14:textId="77777777" w:rsidR="00295C95" w:rsidRDefault="00295C95">
            <w:pPr>
              <w:pStyle w:val="TAC"/>
            </w:pPr>
          </w:p>
        </w:tc>
        <w:tc>
          <w:tcPr>
            <w:tcW w:w="4773" w:type="dxa"/>
            <w:tcBorders>
              <w:top w:val="single" w:sz="4" w:space="0" w:color="auto"/>
              <w:left w:val="nil"/>
              <w:bottom w:val="single" w:sz="4" w:space="0" w:color="auto"/>
              <w:right w:val="nil"/>
            </w:tcBorders>
            <w:shd w:val="clear" w:color="auto" w:fill="E0E0E0"/>
            <w:hideMark/>
          </w:tcPr>
          <w:p w14:paraId="333ABF8E" w14:textId="77777777" w:rsidR="00295C95" w:rsidRDefault="00295C9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FD386F8" w14:textId="77777777" w:rsidR="00295C95" w:rsidRDefault="00295C9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EDD6E0" w14:textId="77777777" w:rsidR="00295C95" w:rsidRDefault="00295C95">
            <w:pPr>
              <w:pStyle w:val="TAC"/>
            </w:pPr>
          </w:p>
        </w:tc>
      </w:tr>
      <w:tr w:rsidR="00295C95" w14:paraId="3654DA61"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6BDA09F" w14:textId="77777777" w:rsidR="00295C95" w:rsidRDefault="00295C9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C7E13B" w14:textId="77777777" w:rsidR="00295C95" w:rsidRDefault="00295C9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6187CD0" w14:textId="77777777" w:rsidR="00295C95" w:rsidRDefault="00295C9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478EC02" w14:textId="77777777" w:rsidR="00295C95" w:rsidRDefault="00295C95">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E030E9F" w14:textId="77777777" w:rsidR="00295C95" w:rsidRDefault="00295C95">
            <w:pPr>
              <w:pStyle w:val="TAH"/>
            </w:pPr>
            <w:r>
              <w:t>Ins.</w:t>
            </w:r>
          </w:p>
        </w:tc>
      </w:tr>
      <w:tr w:rsidR="00295C95" w14:paraId="4A430B34"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704A954D" w14:textId="77777777" w:rsidR="00295C95" w:rsidRDefault="00295C95">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784E918C" w14:textId="77777777" w:rsidR="00295C95" w:rsidRDefault="00295C9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329B52" w14:textId="77777777" w:rsidR="00295C95" w:rsidRDefault="00295C9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57D958C" w14:textId="77777777" w:rsidR="00295C95" w:rsidRDefault="00295C95">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5DDEDFF8" w14:textId="77777777" w:rsidR="00295C95" w:rsidRDefault="00295C95">
            <w:pPr>
              <w:pStyle w:val="TAC"/>
              <w:rPr>
                <w:lang w:eastAsia="zh-CN"/>
              </w:rPr>
            </w:pPr>
            <w:r>
              <w:rPr>
                <w:lang w:eastAsia="zh-CN"/>
              </w:rPr>
              <w:t>0</w:t>
            </w:r>
          </w:p>
        </w:tc>
      </w:tr>
      <w:tr w:rsidR="00295C95" w14:paraId="57CAAE77"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0911A921" w14:textId="77777777" w:rsidR="00295C95" w:rsidRDefault="00295C95">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0592054C"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E1F1D3" w14:textId="77777777" w:rsidR="00295C95" w:rsidRDefault="00295C95">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00714D9" w14:textId="77777777" w:rsidR="00295C95" w:rsidRDefault="00295C95">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5AB7C9EF" w14:textId="77777777" w:rsidR="00295C95" w:rsidRDefault="00295C95">
            <w:pPr>
              <w:pStyle w:val="TAC"/>
            </w:pPr>
            <w:r>
              <w:t>0</w:t>
            </w:r>
          </w:p>
        </w:tc>
      </w:tr>
      <w:tr w:rsidR="00295C95" w14:paraId="77612D3E" w14:textId="77777777" w:rsidTr="00295C95">
        <w:trPr>
          <w:jc w:val="center"/>
        </w:trPr>
        <w:tc>
          <w:tcPr>
            <w:tcW w:w="1819" w:type="dxa"/>
            <w:tcBorders>
              <w:top w:val="single" w:sz="4" w:space="0" w:color="auto"/>
              <w:left w:val="single" w:sz="4" w:space="0" w:color="auto"/>
              <w:bottom w:val="single" w:sz="4" w:space="0" w:color="auto"/>
              <w:right w:val="single" w:sz="4" w:space="0" w:color="auto"/>
            </w:tcBorders>
            <w:hideMark/>
          </w:tcPr>
          <w:p w14:paraId="1593E080" w14:textId="77777777" w:rsidR="00295C95" w:rsidRDefault="00295C95">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65185D19" w14:textId="77777777" w:rsidR="00295C95" w:rsidRDefault="00295C9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2B876AC" w14:textId="77777777" w:rsidR="00295C95" w:rsidRDefault="00295C95">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29ADA896" w14:textId="77777777" w:rsidR="00295C95" w:rsidRDefault="00295C95">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06293EF7" w14:textId="77777777" w:rsidR="00295C95" w:rsidRDefault="00295C95">
            <w:pPr>
              <w:pStyle w:val="TAC"/>
            </w:pPr>
            <w:r>
              <w:t>0</w:t>
            </w:r>
          </w:p>
        </w:tc>
      </w:tr>
    </w:tbl>
    <w:p w14:paraId="6A4DF8FC" w14:textId="106419E6" w:rsidR="00295C95" w:rsidRDefault="00295C95" w:rsidP="003E144D">
      <w:pPr>
        <w:rPr>
          <w:noProof/>
        </w:rPr>
      </w:pPr>
    </w:p>
    <w:p w14:paraId="6623D5A6" w14:textId="6F0E5F80"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0BD4BD" w14:textId="77777777" w:rsidR="00295C95" w:rsidRDefault="00295C95" w:rsidP="00295C95">
      <w:pPr>
        <w:pStyle w:val="Heading2"/>
      </w:pPr>
      <w:bookmarkStart w:id="69" w:name="_Toc11323015"/>
      <w:r>
        <w:lastRenderedPageBreak/>
        <w:t>8.1</w:t>
      </w:r>
      <w:r>
        <w:tab/>
        <w:t>Information Element Types</w:t>
      </w:r>
      <w:bookmarkEnd w:id="69"/>
    </w:p>
    <w:p w14:paraId="4AED45C7" w14:textId="77777777" w:rsidR="00295C95" w:rsidRDefault="00295C95" w:rsidP="00295C95">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0B9ACB86" w14:textId="77777777" w:rsidR="00295C95" w:rsidRDefault="00295C95" w:rsidP="00295C95">
      <w:pPr>
        <w:pStyle w:val="B1"/>
        <w:rPr>
          <w:lang w:eastAsia="zh-CN"/>
        </w:rPr>
      </w:pPr>
      <w:r>
        <w:rPr>
          <w:lang w:eastAsia="zh-CN"/>
        </w:rPr>
        <w:t>-</w:t>
      </w:r>
      <w:r>
        <w:rPr>
          <w:lang w:eastAsia="zh-CN"/>
        </w:rPr>
        <w:tab/>
        <w:t>Fixed Length: the IE has a fixed set of fields, and a fixed number of octets.</w:t>
      </w:r>
    </w:p>
    <w:p w14:paraId="4C7E7A31" w14:textId="77777777" w:rsidR="00295C95" w:rsidRDefault="00295C95" w:rsidP="00295C95">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2B229194" w14:textId="77777777" w:rsidR="00295C95" w:rsidRDefault="00295C95" w:rsidP="00295C95">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837A431" w14:textId="77777777" w:rsidR="00295C95" w:rsidRDefault="00295C95" w:rsidP="00295C95">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section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39A2EC4E" w14:textId="77777777" w:rsidR="00295C95" w:rsidRDefault="00295C95" w:rsidP="00295C95">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3A503385" w14:textId="77777777" w:rsidR="00295C95" w:rsidRDefault="00295C95" w:rsidP="00295C95">
      <w:pPr>
        <w:pStyle w:val="TH"/>
        <w:outlineLvl w:val="0"/>
      </w:pPr>
      <w:r>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295C95" w14:paraId="30E64BEC" w14:textId="77777777" w:rsidTr="00295C95">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31D53E39" w14:textId="77777777" w:rsidR="00295C95" w:rsidRDefault="00295C95">
            <w:pPr>
              <w:pStyle w:val="TAH"/>
            </w:pPr>
            <w:r>
              <w:lastRenderedPageBreak/>
              <w:t>IE Type value</w:t>
            </w:r>
          </w:p>
          <w:p w14:paraId="5CC0E06E" w14:textId="77777777" w:rsidR="00295C95" w:rsidRDefault="00295C95">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6E6EBFFD" w14:textId="77777777" w:rsidR="00295C95" w:rsidRDefault="00295C95">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29C8398F" w14:textId="77777777" w:rsidR="00295C95" w:rsidRDefault="00295C95">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0154E51D" w14:textId="77777777" w:rsidR="00295C95" w:rsidRDefault="00295C95">
            <w:pPr>
              <w:pStyle w:val="TAH"/>
            </w:pPr>
            <w:r>
              <w:t>Number of Fixed Octets</w:t>
            </w:r>
          </w:p>
        </w:tc>
      </w:tr>
      <w:tr w:rsidR="00295C95" w14:paraId="741AD54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DFB7408" w14:textId="77777777" w:rsidR="00295C95" w:rsidRDefault="00295C95">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029F06FA" w14:textId="77777777" w:rsidR="00295C95" w:rsidRDefault="00295C95">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29DB5929"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EF83BCB" w14:textId="77777777" w:rsidR="00295C95" w:rsidRDefault="00295C95">
            <w:pPr>
              <w:pStyle w:val="TAL"/>
              <w:jc w:val="center"/>
              <w:rPr>
                <w:sz w:val="16"/>
                <w:szCs w:val="16"/>
              </w:rPr>
            </w:pPr>
          </w:p>
        </w:tc>
      </w:tr>
      <w:tr w:rsidR="00295C95" w14:paraId="39B3F4E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47567AD" w14:textId="77777777" w:rsidR="00295C95" w:rsidRDefault="00295C95">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671731FC" w14:textId="77777777" w:rsidR="00295C95" w:rsidRDefault="00295C95">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7FE57E17" w14:textId="77777777" w:rsidR="00295C95" w:rsidRDefault="00295C95">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222327A0" w14:textId="77777777" w:rsidR="00295C95" w:rsidRDefault="00295C95">
            <w:pPr>
              <w:pStyle w:val="TAL"/>
              <w:jc w:val="center"/>
              <w:rPr>
                <w:sz w:val="16"/>
                <w:szCs w:val="16"/>
              </w:rPr>
            </w:pPr>
            <w:r>
              <w:rPr>
                <w:sz w:val="16"/>
                <w:szCs w:val="16"/>
              </w:rPr>
              <w:t>Not Applicable</w:t>
            </w:r>
          </w:p>
        </w:tc>
      </w:tr>
      <w:tr w:rsidR="00295C95" w14:paraId="15975E3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7C7ECBB" w14:textId="77777777" w:rsidR="00295C95" w:rsidRDefault="00295C95">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5BD1AA75" w14:textId="77777777" w:rsidR="00295C95" w:rsidRDefault="00295C95">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15853342" w14:textId="77777777" w:rsidR="00295C95" w:rsidRDefault="00295C95">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320C1BE8" w14:textId="77777777" w:rsidR="00295C95" w:rsidRDefault="00295C95">
            <w:pPr>
              <w:pStyle w:val="TAL"/>
              <w:jc w:val="center"/>
              <w:rPr>
                <w:sz w:val="16"/>
                <w:szCs w:val="16"/>
              </w:rPr>
            </w:pPr>
            <w:r>
              <w:rPr>
                <w:sz w:val="16"/>
                <w:szCs w:val="16"/>
              </w:rPr>
              <w:t>Not Applicable</w:t>
            </w:r>
          </w:p>
        </w:tc>
      </w:tr>
      <w:tr w:rsidR="00295C95" w14:paraId="2DCF90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0609AB" w14:textId="77777777" w:rsidR="00295C95" w:rsidRDefault="00295C95">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61ADCCF8" w14:textId="77777777" w:rsidR="00295C95" w:rsidRDefault="00295C95">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639D3D01" w14:textId="77777777" w:rsidR="00295C95" w:rsidRDefault="00295C95">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223A3352" w14:textId="77777777" w:rsidR="00295C95" w:rsidRDefault="00295C95">
            <w:pPr>
              <w:pStyle w:val="TAL"/>
              <w:jc w:val="center"/>
              <w:rPr>
                <w:sz w:val="16"/>
                <w:szCs w:val="16"/>
              </w:rPr>
            </w:pPr>
            <w:r>
              <w:rPr>
                <w:sz w:val="16"/>
                <w:szCs w:val="16"/>
              </w:rPr>
              <w:t>Not Applicable</w:t>
            </w:r>
          </w:p>
        </w:tc>
      </w:tr>
      <w:tr w:rsidR="00295C95" w14:paraId="04F0A32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ED821F2" w14:textId="77777777" w:rsidR="00295C95" w:rsidRDefault="00295C95">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149AF4FE" w14:textId="77777777" w:rsidR="00295C95" w:rsidRDefault="00295C95">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17B570F8" w14:textId="77777777" w:rsidR="00295C95" w:rsidRDefault="00295C95">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26BB9284" w14:textId="77777777" w:rsidR="00295C95" w:rsidRDefault="00295C95">
            <w:pPr>
              <w:pStyle w:val="TAL"/>
              <w:jc w:val="center"/>
              <w:rPr>
                <w:sz w:val="16"/>
                <w:szCs w:val="16"/>
              </w:rPr>
            </w:pPr>
            <w:r>
              <w:rPr>
                <w:sz w:val="16"/>
                <w:szCs w:val="16"/>
              </w:rPr>
              <w:t>See 3GPP TS 29.276 [14]</w:t>
            </w:r>
          </w:p>
        </w:tc>
      </w:tr>
      <w:tr w:rsidR="00295C95" w14:paraId="7760E59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EB0CB4B" w14:textId="77777777" w:rsidR="00295C95" w:rsidRDefault="00295C95">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7F73BCD5" w14:textId="77777777" w:rsidR="00295C95" w:rsidRDefault="00295C95">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16202740" w14:textId="77777777" w:rsidR="00295C95" w:rsidRDefault="00295C95">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6A8E7D11" w14:textId="77777777" w:rsidR="00295C95" w:rsidRDefault="00295C95">
            <w:pPr>
              <w:pStyle w:val="TAL"/>
              <w:jc w:val="center"/>
              <w:rPr>
                <w:sz w:val="16"/>
                <w:szCs w:val="16"/>
              </w:rPr>
            </w:pPr>
            <w:r>
              <w:rPr>
                <w:sz w:val="16"/>
                <w:szCs w:val="16"/>
              </w:rPr>
              <w:t>See 3GPP TS 29.276 [14]</w:t>
            </w:r>
          </w:p>
        </w:tc>
      </w:tr>
      <w:tr w:rsidR="00295C95" w14:paraId="564386D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53D732" w14:textId="77777777" w:rsidR="00295C95" w:rsidRDefault="00295C95">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3A738C2E" w14:textId="77777777" w:rsidR="00295C95" w:rsidRDefault="00295C95">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7DD59394" w14:textId="77777777" w:rsidR="00295C95" w:rsidRDefault="00295C95">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058B90ED" w14:textId="77777777" w:rsidR="00295C95" w:rsidRDefault="00295C95">
            <w:pPr>
              <w:pStyle w:val="TAL"/>
              <w:jc w:val="center"/>
              <w:rPr>
                <w:sz w:val="16"/>
                <w:szCs w:val="16"/>
              </w:rPr>
            </w:pPr>
            <w:r>
              <w:rPr>
                <w:sz w:val="16"/>
                <w:szCs w:val="16"/>
              </w:rPr>
              <w:t>See 3GPP TS 29.280 [15]</w:t>
            </w:r>
          </w:p>
        </w:tc>
      </w:tr>
      <w:tr w:rsidR="00295C95" w14:paraId="64A238E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798255D" w14:textId="77777777" w:rsidR="00295C95" w:rsidRDefault="00295C95">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22DE6363" w14:textId="77777777" w:rsidR="00295C95" w:rsidRDefault="00295C95">
            <w:pPr>
              <w:pStyle w:val="TAL"/>
              <w:rPr>
                <w:sz w:val="16"/>
                <w:szCs w:val="16"/>
              </w:rPr>
            </w:pPr>
            <w:r>
              <w:rPr>
                <w:sz w:val="16"/>
                <w:szCs w:val="16"/>
              </w:rPr>
              <w:t>Reserved for Sv interface</w:t>
            </w:r>
          </w:p>
        </w:tc>
        <w:tc>
          <w:tcPr>
            <w:tcW w:w="1222" w:type="pct"/>
            <w:tcBorders>
              <w:top w:val="single" w:sz="4" w:space="0" w:color="auto"/>
              <w:left w:val="single" w:sz="4" w:space="0" w:color="auto"/>
              <w:bottom w:val="single" w:sz="4" w:space="0" w:color="auto"/>
              <w:right w:val="single" w:sz="4" w:space="0" w:color="auto"/>
            </w:tcBorders>
            <w:hideMark/>
          </w:tcPr>
          <w:p w14:paraId="48979785" w14:textId="77777777" w:rsidR="00295C95" w:rsidRDefault="00295C95">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A9C98E3" w14:textId="77777777" w:rsidR="00295C95" w:rsidRDefault="00295C95">
            <w:pPr>
              <w:pStyle w:val="TAL"/>
              <w:jc w:val="center"/>
              <w:rPr>
                <w:sz w:val="16"/>
                <w:szCs w:val="16"/>
              </w:rPr>
            </w:pPr>
            <w:r>
              <w:rPr>
                <w:sz w:val="16"/>
                <w:szCs w:val="16"/>
              </w:rPr>
              <w:t>See 3GPP TS 29.280 [15]</w:t>
            </w:r>
          </w:p>
        </w:tc>
      </w:tr>
      <w:tr w:rsidR="00295C95" w14:paraId="35FD795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6E8456" w14:textId="77777777" w:rsidR="00295C95" w:rsidRDefault="00295C95">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30D79F79" w14:textId="77777777" w:rsidR="00295C95" w:rsidRDefault="00295C95">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5B0DC2B1" w14:textId="77777777" w:rsidR="00295C95" w:rsidRDefault="00295C95">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39F2E30F" w14:textId="77777777" w:rsidR="00295C95" w:rsidRDefault="00295C95">
            <w:pPr>
              <w:pStyle w:val="TAL"/>
              <w:jc w:val="center"/>
              <w:rPr>
                <w:sz w:val="16"/>
                <w:szCs w:val="16"/>
              </w:rPr>
            </w:pPr>
            <w:r>
              <w:rPr>
                <w:sz w:val="16"/>
                <w:szCs w:val="16"/>
              </w:rPr>
              <w:t>Not Applicable</w:t>
            </w:r>
          </w:p>
        </w:tc>
      </w:tr>
      <w:tr w:rsidR="00295C95" w14:paraId="6120E83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825A021" w14:textId="77777777" w:rsidR="00295C95" w:rsidRDefault="00295C95">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367CE66F" w14:textId="77777777" w:rsidR="00295C95" w:rsidRDefault="00295C95">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70A0FEFF" w14:textId="77777777" w:rsidR="00295C95" w:rsidRDefault="00295C95">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6B637232" w14:textId="77777777" w:rsidR="00295C95" w:rsidRDefault="00295C95">
            <w:pPr>
              <w:pStyle w:val="TAL"/>
              <w:jc w:val="center"/>
              <w:rPr>
                <w:sz w:val="16"/>
                <w:szCs w:val="16"/>
              </w:rPr>
            </w:pPr>
            <w:r>
              <w:rPr>
                <w:sz w:val="16"/>
                <w:szCs w:val="16"/>
              </w:rPr>
              <w:t>8</w:t>
            </w:r>
          </w:p>
        </w:tc>
      </w:tr>
      <w:tr w:rsidR="00295C95" w14:paraId="37306D9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6797027" w14:textId="77777777" w:rsidR="00295C95" w:rsidRDefault="00295C95">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3BD070C5" w14:textId="77777777" w:rsidR="00295C95" w:rsidRDefault="00295C95">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4682FEEC" w14:textId="77777777" w:rsidR="00295C95" w:rsidRDefault="00295C95">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2A7A76E8" w14:textId="77777777" w:rsidR="00295C95" w:rsidRDefault="00295C95">
            <w:pPr>
              <w:pStyle w:val="TAL"/>
              <w:jc w:val="center"/>
              <w:rPr>
                <w:sz w:val="16"/>
                <w:szCs w:val="16"/>
              </w:rPr>
            </w:pPr>
            <w:r>
              <w:rPr>
                <w:sz w:val="16"/>
                <w:szCs w:val="16"/>
              </w:rPr>
              <w:t>1</w:t>
            </w:r>
          </w:p>
        </w:tc>
      </w:tr>
      <w:tr w:rsidR="00295C95" w14:paraId="6EF8ED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E8DC06" w14:textId="77777777" w:rsidR="00295C95" w:rsidRDefault="00295C95">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1B4DA56D" w14:textId="77777777" w:rsidR="00295C95" w:rsidRDefault="00295C95">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0CD018DF" w14:textId="77777777" w:rsidR="00295C95" w:rsidRDefault="00295C95">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2656E76C" w14:textId="77777777" w:rsidR="00295C95" w:rsidRDefault="00295C95">
            <w:pPr>
              <w:pStyle w:val="TAL"/>
              <w:jc w:val="center"/>
              <w:rPr>
                <w:sz w:val="16"/>
                <w:szCs w:val="16"/>
              </w:rPr>
            </w:pPr>
            <w:r>
              <w:rPr>
                <w:sz w:val="16"/>
                <w:szCs w:val="16"/>
              </w:rPr>
              <w:t>Not Applicable</w:t>
            </w:r>
          </w:p>
        </w:tc>
      </w:tr>
      <w:tr w:rsidR="00295C95" w14:paraId="2F283D6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EC9B94F" w14:textId="77777777" w:rsidR="00295C95" w:rsidRDefault="00295C95">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7BD6E1F0" w14:textId="77777777" w:rsidR="00295C95" w:rsidRDefault="00295C95">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7DA6B702" w14:textId="77777777" w:rsidR="00295C95" w:rsidRDefault="00295C95">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7FC7CD9F" w14:textId="77777777" w:rsidR="00295C95" w:rsidRDefault="00295C95">
            <w:pPr>
              <w:pStyle w:val="TAL"/>
              <w:jc w:val="center"/>
              <w:rPr>
                <w:sz w:val="16"/>
                <w:szCs w:val="16"/>
              </w:rPr>
            </w:pPr>
            <w:r>
              <w:rPr>
                <w:sz w:val="16"/>
                <w:szCs w:val="16"/>
              </w:rPr>
              <w:t>Not Applicable</w:t>
            </w:r>
          </w:p>
        </w:tc>
      </w:tr>
      <w:tr w:rsidR="00295C95" w14:paraId="589D148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5C78C61" w14:textId="77777777" w:rsidR="00295C95" w:rsidRDefault="00295C95">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43612C6C" w14:textId="77777777" w:rsidR="00295C95" w:rsidRDefault="00295C95">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01F1F425" w14:textId="77777777" w:rsidR="00295C95" w:rsidRDefault="00295C95">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3A2FD8CD" w14:textId="77777777" w:rsidR="00295C95" w:rsidRDefault="00295C95">
            <w:pPr>
              <w:pStyle w:val="TAL"/>
              <w:jc w:val="center"/>
              <w:rPr>
                <w:sz w:val="16"/>
                <w:szCs w:val="16"/>
              </w:rPr>
            </w:pPr>
            <w:r>
              <w:rPr>
                <w:sz w:val="16"/>
                <w:szCs w:val="16"/>
              </w:rPr>
              <w:t>Not Applicable</w:t>
            </w:r>
          </w:p>
        </w:tc>
      </w:tr>
      <w:tr w:rsidR="00295C95" w14:paraId="75E712A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D287627" w14:textId="77777777" w:rsidR="00295C95" w:rsidRDefault="00295C95">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34496F1D" w14:textId="77777777" w:rsidR="00295C95" w:rsidRDefault="00295C95">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0038872D" w14:textId="77777777" w:rsidR="00295C95" w:rsidRDefault="00295C95">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13A68272" w14:textId="77777777" w:rsidR="00295C95" w:rsidRDefault="00295C95">
            <w:pPr>
              <w:pStyle w:val="TAL"/>
              <w:jc w:val="center"/>
              <w:rPr>
                <w:sz w:val="16"/>
                <w:szCs w:val="16"/>
              </w:rPr>
            </w:pPr>
            <w:r>
              <w:rPr>
                <w:sz w:val="16"/>
                <w:szCs w:val="16"/>
              </w:rPr>
              <w:t>2</w:t>
            </w:r>
          </w:p>
        </w:tc>
      </w:tr>
      <w:tr w:rsidR="00295C95" w14:paraId="444CA9C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CC269B6" w14:textId="77777777" w:rsidR="00295C95" w:rsidRDefault="00295C95">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095E323A" w14:textId="77777777" w:rsidR="00295C95" w:rsidRDefault="00295C95">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7DB99D01" w14:textId="77777777" w:rsidR="00295C95" w:rsidRDefault="00295C95">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54C92992" w14:textId="77777777" w:rsidR="00295C95" w:rsidRDefault="00295C95">
            <w:pPr>
              <w:pStyle w:val="TAL"/>
              <w:jc w:val="center"/>
              <w:rPr>
                <w:sz w:val="16"/>
                <w:szCs w:val="16"/>
              </w:rPr>
            </w:pPr>
            <w:r>
              <w:rPr>
                <w:sz w:val="16"/>
                <w:szCs w:val="16"/>
              </w:rPr>
              <w:t>Not Applicable</w:t>
            </w:r>
          </w:p>
        </w:tc>
      </w:tr>
      <w:tr w:rsidR="00295C95" w14:paraId="7E5DB3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C19BB57" w14:textId="77777777" w:rsidR="00295C95" w:rsidRDefault="00295C95">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1234CB1B" w14:textId="77777777" w:rsidR="00295C95" w:rsidRDefault="00295C95">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0E607DC3" w14:textId="77777777" w:rsidR="00295C95" w:rsidRDefault="00295C95">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26C56919" w14:textId="77777777" w:rsidR="00295C95" w:rsidRDefault="00295C95">
            <w:pPr>
              <w:pStyle w:val="TAL"/>
              <w:jc w:val="center"/>
              <w:rPr>
                <w:sz w:val="16"/>
                <w:szCs w:val="16"/>
              </w:rPr>
            </w:pPr>
            <w:r>
              <w:rPr>
                <w:sz w:val="16"/>
                <w:szCs w:val="16"/>
              </w:rPr>
              <w:t>Not Applicable</w:t>
            </w:r>
          </w:p>
        </w:tc>
      </w:tr>
      <w:tr w:rsidR="00295C95" w14:paraId="087810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CD899B" w14:textId="77777777" w:rsidR="00295C95" w:rsidRDefault="00295C95">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4724E3CA" w14:textId="77777777" w:rsidR="00295C95" w:rsidRDefault="00295C95">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6D43862F" w14:textId="77777777" w:rsidR="00295C95" w:rsidRDefault="00295C95">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527FB60E" w14:textId="77777777" w:rsidR="00295C95" w:rsidRDefault="00295C95">
            <w:pPr>
              <w:pStyle w:val="TAL"/>
              <w:jc w:val="center"/>
              <w:rPr>
                <w:sz w:val="16"/>
                <w:szCs w:val="16"/>
              </w:rPr>
            </w:pPr>
            <w:r>
              <w:rPr>
                <w:sz w:val="16"/>
                <w:szCs w:val="16"/>
              </w:rPr>
              <w:t>22</w:t>
            </w:r>
          </w:p>
        </w:tc>
      </w:tr>
      <w:tr w:rsidR="00295C95" w14:paraId="2BF455C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10BA753" w14:textId="77777777" w:rsidR="00295C95" w:rsidRDefault="00295C95">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371ED945" w14:textId="77777777" w:rsidR="00295C95" w:rsidRDefault="00295C95">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3581F5CC" w14:textId="77777777" w:rsidR="00295C95" w:rsidRDefault="00295C95">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55BF6E39" w14:textId="77777777" w:rsidR="00295C95" w:rsidRDefault="00295C95">
            <w:pPr>
              <w:pStyle w:val="TAL"/>
              <w:jc w:val="center"/>
              <w:rPr>
                <w:sz w:val="16"/>
                <w:szCs w:val="16"/>
              </w:rPr>
            </w:pPr>
            <w:r>
              <w:rPr>
                <w:sz w:val="16"/>
                <w:szCs w:val="16"/>
              </w:rPr>
              <w:t>21</w:t>
            </w:r>
          </w:p>
        </w:tc>
      </w:tr>
      <w:tr w:rsidR="00295C95" w14:paraId="7EA9DEA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8A86CF" w14:textId="77777777" w:rsidR="00295C95" w:rsidRDefault="00295C95">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786287CA" w14:textId="77777777" w:rsidR="00295C95" w:rsidRDefault="00295C95">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7700535B" w14:textId="77777777" w:rsidR="00295C95" w:rsidRDefault="00295C95">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628AB761" w14:textId="77777777" w:rsidR="00295C95" w:rsidRDefault="00295C95">
            <w:pPr>
              <w:pStyle w:val="TAL"/>
              <w:jc w:val="center"/>
              <w:rPr>
                <w:sz w:val="16"/>
                <w:szCs w:val="16"/>
              </w:rPr>
            </w:pPr>
            <w:r>
              <w:rPr>
                <w:sz w:val="16"/>
                <w:szCs w:val="16"/>
              </w:rPr>
              <w:t>1</w:t>
            </w:r>
          </w:p>
        </w:tc>
      </w:tr>
      <w:tr w:rsidR="00295C95" w14:paraId="2F17F52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5D075E7" w14:textId="77777777" w:rsidR="00295C95" w:rsidRDefault="00295C95">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3947FDDA" w14:textId="77777777" w:rsidR="00295C95" w:rsidRDefault="00295C95">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19E2735B" w14:textId="77777777" w:rsidR="00295C95" w:rsidRDefault="00295C95">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1F7037C3" w14:textId="77777777" w:rsidR="00295C95" w:rsidRDefault="00295C95">
            <w:pPr>
              <w:pStyle w:val="TAL"/>
              <w:jc w:val="center"/>
              <w:rPr>
                <w:sz w:val="16"/>
                <w:szCs w:val="16"/>
              </w:rPr>
            </w:pPr>
            <w:r>
              <w:rPr>
                <w:sz w:val="16"/>
                <w:szCs w:val="16"/>
              </w:rPr>
              <w:t>3</w:t>
            </w:r>
          </w:p>
        </w:tc>
      </w:tr>
      <w:tr w:rsidR="00295C95" w14:paraId="2050F0B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525A82C" w14:textId="77777777" w:rsidR="00295C95" w:rsidRDefault="00295C95">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50B17E3E" w14:textId="77777777" w:rsidR="00295C95" w:rsidRDefault="00295C95">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4444FDB2" w14:textId="77777777" w:rsidR="00295C95" w:rsidRDefault="00295C95">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25C56218" w14:textId="77777777" w:rsidR="00295C95" w:rsidRDefault="00295C95">
            <w:pPr>
              <w:pStyle w:val="TAL"/>
              <w:jc w:val="center"/>
              <w:rPr>
                <w:sz w:val="16"/>
                <w:szCs w:val="16"/>
              </w:rPr>
            </w:pPr>
            <w:r>
              <w:rPr>
                <w:sz w:val="16"/>
                <w:szCs w:val="16"/>
              </w:rPr>
              <w:t>Not Applicable</w:t>
            </w:r>
          </w:p>
        </w:tc>
      </w:tr>
      <w:tr w:rsidR="00295C95" w14:paraId="7136603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C2E4BBB" w14:textId="77777777" w:rsidR="00295C95" w:rsidRDefault="00295C95">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771C1CD2" w14:textId="77777777" w:rsidR="00295C95" w:rsidRDefault="00295C95">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0C8AA6F8" w14:textId="77777777" w:rsidR="00295C95" w:rsidRDefault="00295C95">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3E34232E" w14:textId="77777777" w:rsidR="00295C95" w:rsidRDefault="00295C95">
            <w:pPr>
              <w:pStyle w:val="TAL"/>
              <w:jc w:val="center"/>
              <w:rPr>
                <w:sz w:val="16"/>
                <w:szCs w:val="16"/>
              </w:rPr>
            </w:pPr>
            <w:r>
              <w:rPr>
                <w:sz w:val="16"/>
                <w:szCs w:val="16"/>
              </w:rPr>
              <w:t>Not Applicable</w:t>
            </w:r>
          </w:p>
        </w:tc>
      </w:tr>
      <w:tr w:rsidR="00295C95" w14:paraId="4764287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E1538C0" w14:textId="77777777" w:rsidR="00295C95" w:rsidRDefault="00295C95">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1F2F0ED2" w14:textId="77777777" w:rsidR="00295C95" w:rsidRDefault="00295C95">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6B58456F" w14:textId="77777777" w:rsidR="00295C95" w:rsidRDefault="00295C95">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346CA78A" w14:textId="77777777" w:rsidR="00295C95" w:rsidRDefault="00295C95">
            <w:pPr>
              <w:pStyle w:val="TAL"/>
              <w:jc w:val="center"/>
              <w:rPr>
                <w:sz w:val="16"/>
                <w:szCs w:val="16"/>
              </w:rPr>
            </w:pPr>
            <w:r>
              <w:rPr>
                <w:sz w:val="16"/>
                <w:szCs w:val="16"/>
              </w:rPr>
              <w:t>"f+4-4" (See Figure 8.21-1)</w:t>
            </w:r>
          </w:p>
        </w:tc>
      </w:tr>
      <w:tr w:rsidR="00295C95" w14:paraId="50DF6A9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871DE3B" w14:textId="77777777" w:rsidR="00295C95" w:rsidRDefault="00295C95">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73677EAF" w14:textId="77777777" w:rsidR="00295C95" w:rsidRDefault="00295C95">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6473E613" w14:textId="77777777" w:rsidR="00295C95" w:rsidRDefault="00295C95">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4D4E5353" w14:textId="77777777" w:rsidR="00295C95" w:rsidRDefault="00295C95">
            <w:pPr>
              <w:pStyle w:val="TAL"/>
              <w:jc w:val="center"/>
              <w:rPr>
                <w:sz w:val="16"/>
                <w:szCs w:val="16"/>
              </w:rPr>
            </w:pPr>
            <w:r>
              <w:rPr>
                <w:sz w:val="16"/>
                <w:szCs w:val="16"/>
              </w:rPr>
              <w:t>9/21/25</w:t>
            </w:r>
          </w:p>
        </w:tc>
      </w:tr>
      <w:tr w:rsidR="00295C95" w14:paraId="13E4C10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0A3CF1" w14:textId="77777777" w:rsidR="00295C95" w:rsidRDefault="00295C95">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71D0A198" w14:textId="77777777" w:rsidR="00295C95" w:rsidRDefault="00295C95">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6BD43F53" w14:textId="77777777" w:rsidR="00295C95" w:rsidRDefault="00295C95">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488E3DC6" w14:textId="77777777" w:rsidR="00295C95" w:rsidRDefault="00295C95">
            <w:pPr>
              <w:pStyle w:val="TAL"/>
              <w:jc w:val="center"/>
              <w:rPr>
                <w:sz w:val="16"/>
                <w:szCs w:val="16"/>
              </w:rPr>
            </w:pPr>
            <w:r>
              <w:rPr>
                <w:sz w:val="16"/>
                <w:szCs w:val="16"/>
              </w:rPr>
              <w:t>Not Applicable</w:t>
            </w:r>
          </w:p>
        </w:tc>
      </w:tr>
      <w:tr w:rsidR="00295C95" w14:paraId="08C8328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CEEDAF" w14:textId="77777777" w:rsidR="00295C95" w:rsidRDefault="00295C95">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228123E0" w14:textId="77777777" w:rsidR="00295C95" w:rsidRDefault="00295C95">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4F49FEEC" w14:textId="77777777" w:rsidR="00295C95" w:rsidRDefault="00295C95">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64C58690" w14:textId="77777777" w:rsidR="00295C95" w:rsidRDefault="00295C95">
            <w:pPr>
              <w:pStyle w:val="TAL"/>
              <w:jc w:val="center"/>
              <w:rPr>
                <w:sz w:val="16"/>
                <w:szCs w:val="16"/>
              </w:rPr>
            </w:pPr>
            <w:r>
              <w:rPr>
                <w:sz w:val="16"/>
                <w:szCs w:val="16"/>
              </w:rPr>
              <w:t>Not Applicable</w:t>
            </w:r>
          </w:p>
        </w:tc>
      </w:tr>
      <w:tr w:rsidR="00295C95" w14:paraId="0FAEEA6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3484F2D" w14:textId="77777777" w:rsidR="00295C95" w:rsidRDefault="00295C95">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08121FCF" w14:textId="77777777" w:rsidR="00295C95" w:rsidRDefault="00295C95">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3A5AECFE" w14:textId="77777777" w:rsidR="00295C95" w:rsidRDefault="00295C95">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4D429DDC" w14:textId="77777777" w:rsidR="00295C95" w:rsidRDefault="00295C95">
            <w:pPr>
              <w:pStyle w:val="TAL"/>
              <w:jc w:val="center"/>
              <w:rPr>
                <w:sz w:val="16"/>
                <w:szCs w:val="16"/>
              </w:rPr>
            </w:pPr>
            <w:r>
              <w:rPr>
                <w:sz w:val="16"/>
                <w:szCs w:val="16"/>
              </w:rPr>
              <w:t>Not Applicable</w:t>
            </w:r>
          </w:p>
        </w:tc>
      </w:tr>
      <w:tr w:rsidR="00295C95" w14:paraId="19EA4EF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464017C" w14:textId="77777777" w:rsidR="00295C95" w:rsidRDefault="00295C95">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4B99BA21" w14:textId="77777777" w:rsidR="00295C95" w:rsidRDefault="00295C95">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638653C9" w14:textId="77777777" w:rsidR="00295C95" w:rsidRDefault="00295C95">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33493105" w14:textId="77777777" w:rsidR="00295C95" w:rsidRDefault="00295C95">
            <w:pPr>
              <w:pStyle w:val="TAL"/>
              <w:jc w:val="center"/>
              <w:rPr>
                <w:sz w:val="16"/>
                <w:szCs w:val="16"/>
              </w:rPr>
            </w:pPr>
            <w:r>
              <w:rPr>
                <w:sz w:val="16"/>
                <w:szCs w:val="16"/>
              </w:rPr>
              <w:t>Not Applicable</w:t>
            </w:r>
          </w:p>
        </w:tc>
      </w:tr>
      <w:tr w:rsidR="00295C95" w14:paraId="0EB5C8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CE4B592" w14:textId="77777777" w:rsidR="00295C95" w:rsidRDefault="00295C95">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7D167954" w14:textId="77777777" w:rsidR="00295C95" w:rsidRDefault="00295C95">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62397CCE" w14:textId="77777777" w:rsidR="00295C95" w:rsidRDefault="00295C95">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5275DD40" w14:textId="77777777" w:rsidR="00295C95" w:rsidRDefault="00295C95">
            <w:pPr>
              <w:pStyle w:val="TAL"/>
              <w:jc w:val="center"/>
              <w:rPr>
                <w:sz w:val="16"/>
                <w:szCs w:val="16"/>
              </w:rPr>
            </w:pPr>
            <w:r>
              <w:rPr>
                <w:sz w:val="16"/>
                <w:szCs w:val="16"/>
              </w:rPr>
              <w:t>1</w:t>
            </w:r>
          </w:p>
        </w:tc>
      </w:tr>
      <w:tr w:rsidR="00295C95" w14:paraId="2596FF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ECA5DD7" w14:textId="77777777" w:rsidR="00295C95" w:rsidRDefault="00295C95">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647EFD7C" w14:textId="77777777" w:rsidR="00295C95" w:rsidRDefault="00295C95">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76CF6BF7" w14:textId="77777777" w:rsidR="00295C95" w:rsidRDefault="00295C95">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0E6DCE7B" w14:textId="77777777" w:rsidR="00295C95" w:rsidRDefault="00295C95">
            <w:pPr>
              <w:pStyle w:val="TAL"/>
              <w:jc w:val="center"/>
              <w:rPr>
                <w:sz w:val="16"/>
                <w:szCs w:val="16"/>
              </w:rPr>
            </w:pPr>
            <w:r>
              <w:rPr>
                <w:sz w:val="16"/>
                <w:szCs w:val="16"/>
              </w:rPr>
              <w:t>Not Applicable</w:t>
            </w:r>
          </w:p>
        </w:tc>
      </w:tr>
      <w:tr w:rsidR="00295C95" w14:paraId="06C6FD3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CE6011E" w14:textId="77777777" w:rsidR="00295C95" w:rsidRDefault="00295C95">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0EC5AEB3" w14:textId="77777777" w:rsidR="00295C95" w:rsidRDefault="00295C95">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50CBB17D" w14:textId="77777777" w:rsidR="00295C95" w:rsidRDefault="00295C95">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3164E58C" w14:textId="77777777" w:rsidR="00295C95" w:rsidRDefault="00295C95">
            <w:pPr>
              <w:pStyle w:val="TAL"/>
              <w:jc w:val="center"/>
              <w:rPr>
                <w:sz w:val="16"/>
                <w:szCs w:val="16"/>
              </w:rPr>
            </w:pPr>
            <w:r>
              <w:rPr>
                <w:sz w:val="16"/>
                <w:szCs w:val="16"/>
              </w:rPr>
              <w:t>4</w:t>
            </w:r>
          </w:p>
        </w:tc>
      </w:tr>
      <w:tr w:rsidR="00295C95" w14:paraId="2952274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AEDA451" w14:textId="77777777" w:rsidR="00295C95" w:rsidRDefault="00295C95">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29C56FC6" w14:textId="77777777" w:rsidR="00295C95" w:rsidRDefault="00295C95">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165DC930" w14:textId="77777777" w:rsidR="00295C95" w:rsidRDefault="00295C95">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26FBEA24" w14:textId="77777777" w:rsidR="00295C95" w:rsidRDefault="00295C95">
            <w:pPr>
              <w:pStyle w:val="TAL"/>
              <w:jc w:val="center"/>
              <w:rPr>
                <w:sz w:val="16"/>
                <w:szCs w:val="16"/>
              </w:rPr>
            </w:pPr>
            <w:r>
              <w:rPr>
                <w:sz w:val="16"/>
                <w:szCs w:val="16"/>
              </w:rPr>
              <w:t>2</w:t>
            </w:r>
          </w:p>
        </w:tc>
      </w:tr>
      <w:tr w:rsidR="00295C95" w14:paraId="184B409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BA3546" w14:textId="77777777" w:rsidR="00295C95" w:rsidRDefault="00295C95">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359A8DC8" w14:textId="77777777" w:rsidR="00295C95" w:rsidRDefault="00295C95">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053DF2D9" w14:textId="77777777" w:rsidR="00295C95" w:rsidRDefault="00295C95">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349A235C" w14:textId="77777777" w:rsidR="00295C95" w:rsidRDefault="00295C95">
            <w:pPr>
              <w:pStyle w:val="TAL"/>
              <w:jc w:val="center"/>
              <w:rPr>
                <w:sz w:val="16"/>
                <w:szCs w:val="16"/>
              </w:rPr>
            </w:pPr>
            <w:r>
              <w:rPr>
                <w:sz w:val="16"/>
                <w:szCs w:val="16"/>
              </w:rPr>
              <w:t>Not Applicable</w:t>
            </w:r>
          </w:p>
        </w:tc>
      </w:tr>
      <w:tr w:rsidR="00295C95" w14:paraId="0CF0F3F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9F89A60" w14:textId="77777777" w:rsidR="00295C95" w:rsidRDefault="00295C95">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714701FB" w14:textId="77777777" w:rsidR="00295C95" w:rsidRDefault="00295C95">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4C23E15C" w14:textId="77777777" w:rsidR="00295C95" w:rsidRDefault="00295C95">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178964E9" w14:textId="77777777" w:rsidR="00295C95" w:rsidRDefault="00295C95">
            <w:pPr>
              <w:pStyle w:val="TAL"/>
              <w:jc w:val="center"/>
              <w:rPr>
                <w:sz w:val="16"/>
                <w:szCs w:val="16"/>
              </w:rPr>
            </w:pPr>
            <w:r>
              <w:rPr>
                <w:sz w:val="16"/>
                <w:szCs w:val="16"/>
              </w:rPr>
              <w:t>1</w:t>
            </w:r>
          </w:p>
        </w:tc>
      </w:tr>
      <w:tr w:rsidR="00295C95" w14:paraId="4C4968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2CD3DB4" w14:textId="77777777" w:rsidR="00295C95" w:rsidRDefault="00295C95">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66C4E17A" w14:textId="77777777" w:rsidR="00295C95" w:rsidRDefault="00295C95">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A0B0347"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3897B3C" w14:textId="77777777" w:rsidR="00295C95" w:rsidRDefault="00295C95">
            <w:pPr>
              <w:pStyle w:val="TAL"/>
              <w:jc w:val="center"/>
              <w:rPr>
                <w:sz w:val="16"/>
                <w:szCs w:val="16"/>
              </w:rPr>
            </w:pPr>
          </w:p>
        </w:tc>
      </w:tr>
      <w:tr w:rsidR="00295C95" w14:paraId="20B5B7B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735A123" w14:textId="77777777" w:rsidR="00295C95" w:rsidRDefault="00295C95">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1F737E07" w14:textId="77777777" w:rsidR="00295C95" w:rsidRDefault="00295C95">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2CB6A2DE" w14:textId="77777777" w:rsidR="00295C95" w:rsidRDefault="00295C95">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7592EDB2" w14:textId="77777777" w:rsidR="00295C95" w:rsidRDefault="00295C95">
            <w:pPr>
              <w:pStyle w:val="TAL"/>
              <w:jc w:val="center"/>
              <w:rPr>
                <w:sz w:val="16"/>
                <w:szCs w:val="16"/>
                <w:lang w:eastAsia="zh-CN"/>
              </w:rPr>
            </w:pPr>
            <w:r>
              <w:rPr>
                <w:sz w:val="16"/>
                <w:szCs w:val="16"/>
                <w:lang w:eastAsia="zh-CN"/>
              </w:rPr>
              <w:t>1</w:t>
            </w:r>
          </w:p>
        </w:tc>
      </w:tr>
      <w:tr w:rsidR="00295C95" w14:paraId="742648B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555FE9" w14:textId="77777777" w:rsidR="00295C95" w:rsidRDefault="00295C95">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444D6096" w14:textId="77777777" w:rsidR="00295C95" w:rsidRDefault="00295C95">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677F268B" w14:textId="77777777" w:rsidR="00295C95" w:rsidRDefault="00295C95">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13F68A5A" w14:textId="77777777" w:rsidR="00295C95" w:rsidRDefault="00295C95">
            <w:pPr>
              <w:pStyle w:val="TAL"/>
              <w:jc w:val="center"/>
              <w:rPr>
                <w:sz w:val="16"/>
                <w:szCs w:val="16"/>
                <w:lang w:eastAsia="zh-CN"/>
              </w:rPr>
            </w:pPr>
            <w:r>
              <w:rPr>
                <w:sz w:val="16"/>
                <w:szCs w:val="16"/>
                <w:lang w:eastAsia="zh-CN"/>
              </w:rPr>
              <w:t>1</w:t>
            </w:r>
          </w:p>
        </w:tc>
      </w:tr>
      <w:tr w:rsidR="00295C95" w14:paraId="5B07D36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BC103F3" w14:textId="77777777" w:rsidR="00295C95" w:rsidRDefault="00295C95">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36C16F33"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5D3BCFD"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705F800" w14:textId="77777777" w:rsidR="00295C95" w:rsidRDefault="00295C95">
            <w:pPr>
              <w:pStyle w:val="TAL"/>
              <w:jc w:val="center"/>
              <w:rPr>
                <w:sz w:val="16"/>
                <w:szCs w:val="16"/>
              </w:rPr>
            </w:pPr>
          </w:p>
        </w:tc>
      </w:tr>
      <w:tr w:rsidR="00295C95" w14:paraId="1E4A60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6468B48" w14:textId="77777777" w:rsidR="00295C95" w:rsidRDefault="00295C95">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6B5A3A12"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F72BA79"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F68B08F" w14:textId="77777777" w:rsidR="00295C95" w:rsidRDefault="00295C95">
            <w:pPr>
              <w:pStyle w:val="TAL"/>
              <w:jc w:val="center"/>
              <w:rPr>
                <w:sz w:val="16"/>
                <w:szCs w:val="16"/>
              </w:rPr>
            </w:pPr>
          </w:p>
        </w:tc>
      </w:tr>
      <w:tr w:rsidR="00295C95" w14:paraId="1FDE031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724B43" w14:textId="77777777" w:rsidR="00295C95" w:rsidRDefault="00295C95">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09BE086F" w14:textId="77777777" w:rsidR="00295C95" w:rsidRDefault="00295C95">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A563B8D" w14:textId="77777777" w:rsidR="00295C95" w:rsidRDefault="00295C95">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9377706" w14:textId="77777777" w:rsidR="00295C95" w:rsidRDefault="00295C95">
            <w:pPr>
              <w:pStyle w:val="TAL"/>
              <w:jc w:val="center"/>
              <w:rPr>
                <w:sz w:val="16"/>
                <w:szCs w:val="16"/>
                <w:lang w:eastAsia="zh-CN"/>
              </w:rPr>
            </w:pPr>
            <w:r>
              <w:rPr>
                <w:sz w:val="16"/>
                <w:szCs w:val="16"/>
                <w:lang w:eastAsia="zh-CN"/>
              </w:rPr>
              <w:t>"r+1-4" (See Figure 8.38-1)</w:t>
            </w:r>
          </w:p>
        </w:tc>
      </w:tr>
      <w:tr w:rsidR="00295C95" w14:paraId="4FBF3E8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32A3286" w14:textId="77777777" w:rsidR="00295C95" w:rsidRDefault="00295C95">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24E100FE" w14:textId="77777777" w:rsidR="00295C95" w:rsidRDefault="00295C95">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66EFE098" w14:textId="77777777" w:rsidR="00295C95" w:rsidRDefault="00295C95">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1B881CA2" w14:textId="77777777" w:rsidR="00295C95" w:rsidRDefault="00295C95">
            <w:pPr>
              <w:pStyle w:val="TAL"/>
              <w:jc w:val="center"/>
              <w:rPr>
                <w:sz w:val="16"/>
                <w:szCs w:val="16"/>
                <w:lang w:eastAsia="zh-CN"/>
              </w:rPr>
            </w:pPr>
            <w:r>
              <w:rPr>
                <w:sz w:val="16"/>
                <w:szCs w:val="16"/>
                <w:lang w:eastAsia="zh-CN"/>
              </w:rPr>
              <w:t>"r+1-4" (See Figure 8.38-2)</w:t>
            </w:r>
          </w:p>
        </w:tc>
      </w:tr>
      <w:tr w:rsidR="00295C95" w14:paraId="4B996B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CEAC6A" w14:textId="77777777" w:rsidR="00295C95" w:rsidRDefault="00295C95">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71B94382" w14:textId="77777777" w:rsidR="00295C95" w:rsidRDefault="00295C95">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6B5FCCBB"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53E2189" w14:textId="77777777" w:rsidR="00295C95" w:rsidRDefault="00295C95">
            <w:pPr>
              <w:pStyle w:val="TAL"/>
              <w:jc w:val="center"/>
              <w:rPr>
                <w:sz w:val="16"/>
                <w:szCs w:val="16"/>
                <w:lang w:eastAsia="zh-CN"/>
              </w:rPr>
            </w:pPr>
            <w:r>
              <w:rPr>
                <w:sz w:val="16"/>
                <w:szCs w:val="16"/>
                <w:lang w:eastAsia="zh-CN"/>
              </w:rPr>
              <w:t>"r+1-4" (See Figure 8.38-3)</w:t>
            </w:r>
          </w:p>
        </w:tc>
      </w:tr>
      <w:tr w:rsidR="00295C95" w14:paraId="0A900F5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BDC219" w14:textId="77777777" w:rsidR="00295C95" w:rsidRDefault="00295C95">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25CC268E" w14:textId="77777777" w:rsidR="00295C95" w:rsidRDefault="00295C95">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23EFD786"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432C0386" w14:textId="77777777" w:rsidR="00295C95" w:rsidRDefault="00295C95">
            <w:pPr>
              <w:pStyle w:val="TAL"/>
              <w:jc w:val="center"/>
              <w:rPr>
                <w:sz w:val="16"/>
                <w:szCs w:val="16"/>
                <w:lang w:eastAsia="zh-CN"/>
              </w:rPr>
            </w:pPr>
            <w:r>
              <w:rPr>
                <w:sz w:val="16"/>
                <w:szCs w:val="16"/>
                <w:lang w:eastAsia="zh-CN"/>
              </w:rPr>
              <w:t>"r+1-4" (See Figure 8.38-4)</w:t>
            </w:r>
          </w:p>
        </w:tc>
      </w:tr>
      <w:tr w:rsidR="00295C95" w14:paraId="7A78F9E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3A9200C" w14:textId="77777777" w:rsidR="00295C95" w:rsidRDefault="00295C95">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1A3F42FB" w14:textId="77777777" w:rsidR="00295C95" w:rsidRDefault="00295C95">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07F949C4"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18F889F" w14:textId="77777777" w:rsidR="00295C95" w:rsidRDefault="00295C95">
            <w:pPr>
              <w:pStyle w:val="TAL"/>
              <w:jc w:val="center"/>
              <w:rPr>
                <w:sz w:val="16"/>
                <w:szCs w:val="16"/>
                <w:lang w:eastAsia="zh-CN"/>
              </w:rPr>
            </w:pPr>
            <w:r>
              <w:rPr>
                <w:sz w:val="16"/>
                <w:szCs w:val="16"/>
                <w:lang w:eastAsia="zh-CN"/>
              </w:rPr>
              <w:t>"s+64-4" (See Figure 8.38-5)</w:t>
            </w:r>
          </w:p>
        </w:tc>
      </w:tr>
      <w:tr w:rsidR="00295C95" w14:paraId="4C19986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E16F679" w14:textId="77777777" w:rsidR="00295C95" w:rsidRDefault="00295C95">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21FA34C9" w14:textId="77777777" w:rsidR="00295C95" w:rsidRDefault="00295C95">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6C7B8AC" w14:textId="77777777" w:rsidR="00295C95" w:rsidRDefault="00295C95">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7045410" w14:textId="77777777" w:rsidR="00295C95" w:rsidRDefault="00295C95">
            <w:pPr>
              <w:pStyle w:val="TAL"/>
              <w:jc w:val="center"/>
              <w:rPr>
                <w:sz w:val="16"/>
                <w:szCs w:val="16"/>
                <w:lang w:eastAsia="zh-CN"/>
              </w:rPr>
            </w:pPr>
            <w:r>
              <w:rPr>
                <w:sz w:val="16"/>
                <w:szCs w:val="16"/>
                <w:lang w:eastAsia="zh-CN"/>
              </w:rPr>
              <w:t>"r+1-4" (See Figure 8.38-6)</w:t>
            </w:r>
          </w:p>
        </w:tc>
      </w:tr>
      <w:tr w:rsidR="00295C95" w14:paraId="70E9ED9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CF919F7" w14:textId="77777777" w:rsidR="00295C95" w:rsidRDefault="00295C95">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4B65CB15" w14:textId="77777777" w:rsidR="00295C95" w:rsidRDefault="00295C95">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1B2CC0DE" w14:textId="77777777" w:rsidR="00295C95" w:rsidRDefault="00295C95">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1EEFCF21" w14:textId="77777777" w:rsidR="00295C95" w:rsidRDefault="00295C95">
            <w:pPr>
              <w:pStyle w:val="TAL"/>
              <w:jc w:val="center"/>
              <w:rPr>
                <w:sz w:val="16"/>
                <w:szCs w:val="16"/>
                <w:lang w:eastAsia="zh-CN"/>
              </w:rPr>
            </w:pPr>
            <w:r>
              <w:rPr>
                <w:sz w:val="16"/>
                <w:szCs w:val="16"/>
                <w:lang w:eastAsia="zh-CN"/>
              </w:rPr>
              <w:t>Not Applicable</w:t>
            </w:r>
          </w:p>
        </w:tc>
      </w:tr>
      <w:tr w:rsidR="00295C95" w14:paraId="395E328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94CBA6E" w14:textId="77777777" w:rsidR="00295C95" w:rsidRDefault="00295C95">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6F990279" w14:textId="77777777" w:rsidR="00295C95" w:rsidRDefault="00295C95">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5C00C71A" w14:textId="77777777" w:rsidR="00295C95" w:rsidRDefault="00295C95">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24E3270F" w14:textId="77777777" w:rsidR="00295C95" w:rsidRDefault="00295C95">
            <w:pPr>
              <w:pStyle w:val="TAL"/>
              <w:jc w:val="center"/>
              <w:rPr>
                <w:sz w:val="16"/>
                <w:szCs w:val="16"/>
                <w:lang w:eastAsia="zh-CN"/>
              </w:rPr>
            </w:pPr>
            <w:r>
              <w:rPr>
                <w:sz w:val="16"/>
                <w:szCs w:val="16"/>
                <w:lang w:eastAsia="zh-CN"/>
              </w:rPr>
              <w:t>9</w:t>
            </w:r>
          </w:p>
        </w:tc>
      </w:tr>
      <w:tr w:rsidR="00295C95" w14:paraId="616794A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C55B34" w14:textId="77777777" w:rsidR="00295C95" w:rsidRDefault="00295C95">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4748C4E3" w14:textId="77777777" w:rsidR="00295C95" w:rsidRDefault="00295C95">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4DB620FD" w14:textId="77777777" w:rsidR="00295C95" w:rsidRDefault="00295C95">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5F1C72A9" w14:textId="77777777" w:rsidR="00295C95" w:rsidRDefault="00295C95">
            <w:pPr>
              <w:pStyle w:val="TAL"/>
              <w:jc w:val="center"/>
              <w:rPr>
                <w:sz w:val="16"/>
                <w:szCs w:val="16"/>
              </w:rPr>
            </w:pPr>
            <w:r>
              <w:rPr>
                <w:sz w:val="16"/>
                <w:szCs w:val="16"/>
              </w:rPr>
              <w:t>Not Applicable</w:t>
            </w:r>
          </w:p>
        </w:tc>
      </w:tr>
      <w:tr w:rsidR="00295C95" w14:paraId="068624B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BFEEDD" w14:textId="77777777" w:rsidR="00295C95" w:rsidRDefault="00295C95">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273B86B4" w14:textId="77777777" w:rsidR="00295C95" w:rsidRDefault="00295C95">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31AB68E1" w14:textId="77777777" w:rsidR="00295C95" w:rsidRDefault="00295C95">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17E35024" w14:textId="77777777" w:rsidR="00295C95" w:rsidRDefault="00295C95">
            <w:pPr>
              <w:pStyle w:val="TAL"/>
              <w:jc w:val="center"/>
              <w:rPr>
                <w:sz w:val="16"/>
                <w:szCs w:val="16"/>
              </w:rPr>
            </w:pPr>
            <w:r>
              <w:rPr>
                <w:sz w:val="16"/>
                <w:szCs w:val="16"/>
              </w:rPr>
              <w:t>Not Applicable</w:t>
            </w:r>
          </w:p>
        </w:tc>
      </w:tr>
      <w:tr w:rsidR="00295C95" w14:paraId="1F7C743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33C07DA" w14:textId="77777777" w:rsidR="00295C95" w:rsidRDefault="00295C95">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110621F2" w14:textId="77777777" w:rsidR="00295C95" w:rsidRDefault="00295C95">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3350FC09" w14:textId="77777777" w:rsidR="00295C95" w:rsidRDefault="00295C95">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44E1A4CF" w14:textId="77777777" w:rsidR="00295C95" w:rsidRDefault="00295C95">
            <w:pPr>
              <w:pStyle w:val="TAL"/>
              <w:jc w:val="center"/>
              <w:rPr>
                <w:sz w:val="16"/>
                <w:szCs w:val="16"/>
                <w:lang w:eastAsia="zh-CN"/>
              </w:rPr>
            </w:pPr>
            <w:r>
              <w:rPr>
                <w:sz w:val="16"/>
                <w:szCs w:val="16"/>
                <w:lang w:eastAsia="zh-CN"/>
              </w:rPr>
              <w:t>1</w:t>
            </w:r>
          </w:p>
        </w:tc>
      </w:tr>
      <w:tr w:rsidR="00295C95" w14:paraId="293DFBC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484163D" w14:textId="77777777" w:rsidR="00295C95" w:rsidRDefault="00295C95">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5A55DFFA" w14:textId="77777777" w:rsidR="00295C95" w:rsidRDefault="00295C95">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2B7E4E0B" w14:textId="77777777" w:rsidR="00295C95" w:rsidRDefault="00295C95">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2784B5C5" w14:textId="77777777" w:rsidR="00295C95" w:rsidRDefault="00295C95">
            <w:pPr>
              <w:pStyle w:val="TAL"/>
              <w:jc w:val="center"/>
              <w:rPr>
                <w:sz w:val="16"/>
                <w:szCs w:val="16"/>
              </w:rPr>
            </w:pPr>
            <w:r>
              <w:rPr>
                <w:sz w:val="16"/>
                <w:szCs w:val="16"/>
              </w:rPr>
              <w:t>2</w:t>
            </w:r>
          </w:p>
        </w:tc>
      </w:tr>
      <w:tr w:rsidR="00295C95" w14:paraId="4F06883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F066B1" w14:textId="77777777" w:rsidR="00295C95" w:rsidRDefault="00295C95">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26A081FF" w14:textId="77777777" w:rsidR="00295C95" w:rsidRDefault="00295C95">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76A7EA7A" w14:textId="77777777" w:rsidR="00295C95" w:rsidRDefault="00295C95">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22DB382B" w14:textId="77777777" w:rsidR="00295C95" w:rsidRDefault="00295C95">
            <w:pPr>
              <w:pStyle w:val="TAL"/>
              <w:jc w:val="center"/>
              <w:rPr>
                <w:sz w:val="16"/>
                <w:szCs w:val="16"/>
              </w:rPr>
            </w:pPr>
            <w:r>
              <w:rPr>
                <w:sz w:val="16"/>
                <w:szCs w:val="16"/>
              </w:rPr>
              <w:t>6</w:t>
            </w:r>
          </w:p>
        </w:tc>
      </w:tr>
      <w:tr w:rsidR="00295C95" w14:paraId="0558CF4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8A3669D" w14:textId="77777777" w:rsidR="00295C95" w:rsidRDefault="00295C95">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3FA47252" w14:textId="77777777" w:rsidR="00295C95" w:rsidRDefault="00295C95">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22C2931A" w14:textId="77777777" w:rsidR="00295C95" w:rsidRDefault="00295C95">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1D9201B9" w14:textId="77777777" w:rsidR="00295C95" w:rsidRDefault="00295C95">
            <w:pPr>
              <w:pStyle w:val="TAL"/>
              <w:jc w:val="center"/>
              <w:rPr>
                <w:sz w:val="16"/>
                <w:szCs w:val="16"/>
              </w:rPr>
            </w:pPr>
            <w:r>
              <w:rPr>
                <w:sz w:val="16"/>
                <w:szCs w:val="16"/>
              </w:rPr>
              <w:t>Not Applicable</w:t>
            </w:r>
          </w:p>
        </w:tc>
      </w:tr>
      <w:tr w:rsidR="00295C95" w14:paraId="3E92CA0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B15A68C" w14:textId="77777777" w:rsidR="00295C95" w:rsidRDefault="00295C95">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48A32013" w14:textId="77777777" w:rsidR="00295C95" w:rsidRDefault="00295C95">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3512633A" w14:textId="77777777" w:rsidR="00295C95" w:rsidRDefault="00295C95">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1D75783F" w14:textId="77777777" w:rsidR="00295C95" w:rsidRDefault="00295C95">
            <w:pPr>
              <w:pStyle w:val="TAL"/>
              <w:jc w:val="center"/>
              <w:rPr>
                <w:sz w:val="16"/>
                <w:szCs w:val="16"/>
              </w:rPr>
            </w:pPr>
            <w:r>
              <w:rPr>
                <w:sz w:val="16"/>
                <w:szCs w:val="16"/>
              </w:rPr>
              <w:t>Not Applicable</w:t>
            </w:r>
          </w:p>
        </w:tc>
      </w:tr>
      <w:tr w:rsidR="00295C95" w14:paraId="2A72341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05C35EC" w14:textId="77777777" w:rsidR="00295C95" w:rsidRDefault="00295C95">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0C8D62FF" w14:textId="77777777" w:rsidR="00295C95" w:rsidRDefault="00295C95">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271B9652" w14:textId="77777777" w:rsidR="00295C95" w:rsidRDefault="00295C95">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68629EC7" w14:textId="77777777" w:rsidR="00295C95" w:rsidRDefault="00295C95">
            <w:pPr>
              <w:pStyle w:val="TAL"/>
              <w:jc w:val="center"/>
              <w:rPr>
                <w:sz w:val="16"/>
                <w:szCs w:val="16"/>
              </w:rPr>
            </w:pPr>
            <w:r>
              <w:rPr>
                <w:sz w:val="16"/>
                <w:szCs w:val="16"/>
              </w:rPr>
              <w:t>Not Applicable</w:t>
            </w:r>
          </w:p>
        </w:tc>
      </w:tr>
      <w:tr w:rsidR="00295C95" w14:paraId="5CE4EEE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A449970" w14:textId="77777777" w:rsidR="00295C95" w:rsidRDefault="00295C95">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34BF440A" w14:textId="77777777" w:rsidR="00295C95" w:rsidRDefault="00295C95">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28A21245" w14:textId="77777777" w:rsidR="00295C95" w:rsidRDefault="00295C95">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6CA3A45A" w14:textId="77777777" w:rsidR="00295C95" w:rsidRDefault="00295C95">
            <w:pPr>
              <w:pStyle w:val="TAL"/>
              <w:jc w:val="center"/>
              <w:rPr>
                <w:sz w:val="16"/>
                <w:szCs w:val="16"/>
              </w:rPr>
            </w:pPr>
            <w:r>
              <w:rPr>
                <w:sz w:val="16"/>
                <w:szCs w:val="16"/>
              </w:rPr>
              <w:t>Not Applicable</w:t>
            </w:r>
          </w:p>
        </w:tc>
      </w:tr>
      <w:tr w:rsidR="00295C95" w14:paraId="197291A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5AD1404" w14:textId="77777777" w:rsidR="00295C95" w:rsidRDefault="00295C95">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6BE5B4F8" w14:textId="77777777" w:rsidR="00295C95" w:rsidRDefault="00295C95">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665C6DED" w14:textId="77777777" w:rsidR="00295C95" w:rsidRDefault="00295C95">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02F2033B" w14:textId="77777777" w:rsidR="00295C95" w:rsidRDefault="00295C95">
            <w:pPr>
              <w:pStyle w:val="TAL"/>
              <w:jc w:val="center"/>
              <w:rPr>
                <w:sz w:val="16"/>
                <w:szCs w:val="16"/>
              </w:rPr>
            </w:pPr>
            <w:r>
              <w:rPr>
                <w:sz w:val="16"/>
                <w:szCs w:val="16"/>
              </w:rPr>
              <w:t>Not Applicable</w:t>
            </w:r>
          </w:p>
        </w:tc>
      </w:tr>
      <w:tr w:rsidR="00295C95" w14:paraId="66966D5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4A7562" w14:textId="77777777" w:rsidR="00295C95" w:rsidRDefault="00295C95">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5286068B" w14:textId="77777777" w:rsidR="00295C95" w:rsidRDefault="00295C95">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7AB5E972" w14:textId="77777777" w:rsidR="00295C95" w:rsidRDefault="00295C95">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2FC9AA49" w14:textId="77777777" w:rsidR="00295C95" w:rsidRDefault="00295C95">
            <w:pPr>
              <w:pStyle w:val="TAL"/>
              <w:jc w:val="center"/>
              <w:rPr>
                <w:sz w:val="16"/>
                <w:szCs w:val="16"/>
              </w:rPr>
            </w:pPr>
            <w:r>
              <w:rPr>
                <w:sz w:val="16"/>
                <w:szCs w:val="16"/>
              </w:rPr>
              <w:t>Not Applicable</w:t>
            </w:r>
          </w:p>
        </w:tc>
      </w:tr>
      <w:tr w:rsidR="00295C95" w14:paraId="12F742E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3ED6CA3" w14:textId="77777777" w:rsidR="00295C95" w:rsidRDefault="00295C95">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366D6E60" w14:textId="77777777" w:rsidR="00295C95" w:rsidRDefault="00295C95">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1F302574" w14:textId="77777777" w:rsidR="00295C95" w:rsidRDefault="00295C95">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5199F0C" w14:textId="77777777" w:rsidR="00295C95" w:rsidRDefault="00295C95">
            <w:pPr>
              <w:pStyle w:val="TAL"/>
              <w:jc w:val="center"/>
              <w:rPr>
                <w:sz w:val="16"/>
                <w:szCs w:val="16"/>
                <w:lang w:eastAsia="zh-CN"/>
              </w:rPr>
            </w:pPr>
          </w:p>
        </w:tc>
      </w:tr>
      <w:tr w:rsidR="00295C95" w14:paraId="0D34400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CEBD49" w14:textId="77777777" w:rsidR="00295C95" w:rsidRDefault="00295C95">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40406ECA" w14:textId="77777777" w:rsidR="00295C95" w:rsidRDefault="00295C95">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02E709FD" w14:textId="77777777" w:rsidR="00295C95" w:rsidRDefault="00295C95">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7476D0C6" w14:textId="77777777" w:rsidR="00295C95" w:rsidRDefault="00295C95">
            <w:pPr>
              <w:pStyle w:val="TAL"/>
              <w:jc w:val="center"/>
              <w:rPr>
                <w:sz w:val="16"/>
                <w:szCs w:val="16"/>
              </w:rPr>
            </w:pPr>
            <w:r>
              <w:rPr>
                <w:sz w:val="16"/>
                <w:szCs w:val="16"/>
              </w:rPr>
              <w:t>Not Applicable</w:t>
            </w:r>
          </w:p>
        </w:tc>
      </w:tr>
      <w:tr w:rsidR="00295C95" w14:paraId="1BA4760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889464E" w14:textId="77777777" w:rsidR="00295C95" w:rsidRDefault="00295C95">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355AD82E" w14:textId="77777777" w:rsidR="00295C95" w:rsidRDefault="00295C95">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79243F3D" w14:textId="77777777" w:rsidR="00295C95" w:rsidRDefault="00295C95">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7E9B01E4" w14:textId="77777777" w:rsidR="00295C95" w:rsidRDefault="00295C95">
            <w:pPr>
              <w:pStyle w:val="TAL"/>
              <w:jc w:val="center"/>
              <w:rPr>
                <w:sz w:val="16"/>
                <w:szCs w:val="16"/>
              </w:rPr>
            </w:pPr>
            <w:r>
              <w:rPr>
                <w:sz w:val="16"/>
                <w:szCs w:val="16"/>
              </w:rPr>
              <w:t>9</w:t>
            </w:r>
          </w:p>
        </w:tc>
      </w:tr>
      <w:tr w:rsidR="00295C95" w14:paraId="6CC5E23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F518BB2" w14:textId="77777777" w:rsidR="00295C95" w:rsidRDefault="00295C95">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4668DD44" w14:textId="77777777" w:rsidR="00295C95" w:rsidRDefault="00295C95">
            <w:pPr>
              <w:pStyle w:val="TAL"/>
              <w:rPr>
                <w:sz w:val="16"/>
                <w:szCs w:val="16"/>
                <w:lang w:eastAsia="zh-CN"/>
              </w:rPr>
            </w:pPr>
            <w:r>
              <w:rPr>
                <w:sz w:val="16"/>
                <w:szCs w:val="16"/>
                <w:lang w:eastAsia="zh-CN"/>
              </w:rPr>
              <w:t>Source RNC PDCP Context Info</w:t>
            </w:r>
          </w:p>
        </w:tc>
        <w:tc>
          <w:tcPr>
            <w:tcW w:w="1222" w:type="pct"/>
            <w:tcBorders>
              <w:top w:val="single" w:sz="4" w:space="0" w:color="auto"/>
              <w:left w:val="single" w:sz="4" w:space="0" w:color="auto"/>
              <w:bottom w:val="single" w:sz="4" w:space="0" w:color="auto"/>
              <w:right w:val="single" w:sz="4" w:space="0" w:color="auto"/>
            </w:tcBorders>
            <w:hideMark/>
          </w:tcPr>
          <w:p w14:paraId="3FFD5CFC" w14:textId="77777777" w:rsidR="00295C95" w:rsidRDefault="00295C95">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75E4FCDF" w14:textId="77777777" w:rsidR="00295C95" w:rsidRDefault="00295C95">
            <w:pPr>
              <w:pStyle w:val="TAL"/>
              <w:jc w:val="center"/>
              <w:rPr>
                <w:sz w:val="16"/>
                <w:szCs w:val="16"/>
              </w:rPr>
            </w:pPr>
            <w:r>
              <w:rPr>
                <w:sz w:val="16"/>
                <w:szCs w:val="16"/>
              </w:rPr>
              <w:t>Not Applicable</w:t>
            </w:r>
          </w:p>
        </w:tc>
      </w:tr>
      <w:tr w:rsidR="00295C95" w14:paraId="38EA9A9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E84EEEF" w14:textId="77777777" w:rsidR="00295C95" w:rsidRDefault="00295C95">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4CCF509E" w14:textId="77777777" w:rsidR="00295C95" w:rsidRDefault="00295C95">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485498BC" w14:textId="77777777" w:rsidR="00295C95" w:rsidRDefault="00295C95">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70744E3E" w14:textId="77777777" w:rsidR="00295C95" w:rsidRDefault="00295C95">
            <w:pPr>
              <w:pStyle w:val="TAL"/>
              <w:jc w:val="center"/>
              <w:rPr>
                <w:sz w:val="16"/>
                <w:szCs w:val="16"/>
                <w:lang w:eastAsia="zh-CN"/>
              </w:rPr>
            </w:pPr>
            <w:r>
              <w:rPr>
                <w:sz w:val="16"/>
                <w:szCs w:val="16"/>
                <w:lang w:eastAsia="zh-CN"/>
              </w:rPr>
              <w:t>2</w:t>
            </w:r>
          </w:p>
        </w:tc>
      </w:tr>
      <w:tr w:rsidR="00295C95" w14:paraId="2AE9A21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B391BED" w14:textId="77777777" w:rsidR="00295C95" w:rsidRDefault="00295C95">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78F105BF" w14:textId="77777777" w:rsidR="00295C95" w:rsidRDefault="00295C95">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5176687F" w14:textId="77777777" w:rsidR="00295C95" w:rsidRDefault="00295C95">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4693B092" w14:textId="77777777" w:rsidR="00295C95" w:rsidRDefault="00295C95">
            <w:pPr>
              <w:pStyle w:val="TAL"/>
              <w:jc w:val="center"/>
              <w:rPr>
                <w:sz w:val="16"/>
                <w:szCs w:val="16"/>
                <w:lang w:eastAsia="zh-CN"/>
              </w:rPr>
            </w:pPr>
            <w:r>
              <w:rPr>
                <w:sz w:val="16"/>
                <w:szCs w:val="16"/>
                <w:lang w:eastAsia="zh-CN"/>
              </w:rPr>
              <w:t>1</w:t>
            </w:r>
          </w:p>
        </w:tc>
      </w:tr>
      <w:tr w:rsidR="00295C95" w14:paraId="605DCF4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FFCFA8A" w14:textId="77777777" w:rsidR="00295C95" w:rsidRDefault="00295C95">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07246F55" w14:textId="77777777" w:rsidR="00295C95" w:rsidRDefault="00295C95">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1BCFB246" w14:textId="77777777" w:rsidR="00295C95" w:rsidRDefault="00295C95">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09F6E938" w14:textId="77777777" w:rsidR="00295C95" w:rsidRDefault="00295C95">
            <w:pPr>
              <w:pStyle w:val="TAL"/>
              <w:jc w:val="center"/>
              <w:rPr>
                <w:sz w:val="16"/>
                <w:szCs w:val="16"/>
                <w:lang w:eastAsia="zh-CN"/>
              </w:rPr>
            </w:pPr>
            <w:r>
              <w:rPr>
                <w:sz w:val="16"/>
                <w:szCs w:val="16"/>
                <w:lang w:eastAsia="zh-CN"/>
              </w:rPr>
              <w:t>1</w:t>
            </w:r>
          </w:p>
        </w:tc>
      </w:tr>
      <w:tr w:rsidR="00295C95" w14:paraId="25CE466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9E4B626" w14:textId="77777777" w:rsidR="00295C95" w:rsidRDefault="00295C95">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262C98DD" w14:textId="77777777" w:rsidR="00295C95" w:rsidRDefault="00295C95">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17F10D96" w14:textId="77777777" w:rsidR="00295C95" w:rsidRDefault="00295C95">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15A2E8EB" w14:textId="77777777" w:rsidR="00295C95" w:rsidRDefault="00295C95">
            <w:pPr>
              <w:pStyle w:val="TAL"/>
              <w:jc w:val="center"/>
              <w:rPr>
                <w:sz w:val="16"/>
                <w:szCs w:val="16"/>
              </w:rPr>
            </w:pPr>
            <w:r>
              <w:rPr>
                <w:sz w:val="16"/>
                <w:szCs w:val="16"/>
              </w:rPr>
              <w:t>Not Applicable</w:t>
            </w:r>
          </w:p>
        </w:tc>
      </w:tr>
      <w:tr w:rsidR="00295C95" w14:paraId="1FE56E4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56FBEBF" w14:textId="77777777" w:rsidR="00295C95" w:rsidRDefault="00295C95">
            <w:pPr>
              <w:pStyle w:val="TAL"/>
              <w:jc w:val="center"/>
              <w:rPr>
                <w:sz w:val="16"/>
                <w:szCs w:val="16"/>
                <w:lang w:eastAsia="zh-CN"/>
              </w:rPr>
            </w:pPr>
            <w:r>
              <w:rPr>
                <w:sz w:val="16"/>
                <w:szCs w:val="16"/>
                <w:lang w:eastAsia="zh-CN"/>
              </w:rPr>
              <w:lastRenderedPageBreak/>
              <w:t>130</w:t>
            </w:r>
          </w:p>
        </w:tc>
        <w:tc>
          <w:tcPr>
            <w:tcW w:w="2037" w:type="pct"/>
            <w:tcBorders>
              <w:top w:val="single" w:sz="4" w:space="0" w:color="auto"/>
              <w:left w:val="single" w:sz="4" w:space="0" w:color="auto"/>
              <w:bottom w:val="single" w:sz="4" w:space="0" w:color="auto"/>
              <w:right w:val="single" w:sz="4" w:space="0" w:color="auto"/>
            </w:tcBorders>
            <w:hideMark/>
          </w:tcPr>
          <w:p w14:paraId="5AF5A3B7" w14:textId="77777777" w:rsidR="00295C95" w:rsidRDefault="00295C95">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1C9686EA" w14:textId="77777777" w:rsidR="00295C95" w:rsidRDefault="00295C95">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55C273E8" w14:textId="77777777" w:rsidR="00295C95" w:rsidRDefault="00295C95">
            <w:pPr>
              <w:pStyle w:val="TAL"/>
              <w:jc w:val="center"/>
              <w:rPr>
                <w:sz w:val="16"/>
                <w:szCs w:val="16"/>
                <w:lang w:eastAsia="zh-CN"/>
              </w:rPr>
            </w:pPr>
          </w:p>
        </w:tc>
      </w:tr>
      <w:tr w:rsidR="00295C95" w14:paraId="75CB394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FC3D828" w14:textId="77777777" w:rsidR="00295C95" w:rsidRDefault="00295C95">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57484BE0" w14:textId="77777777" w:rsidR="00295C95" w:rsidRDefault="00295C95">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0B93A5F2" w14:textId="77777777" w:rsidR="00295C95" w:rsidRDefault="00295C95">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3A51F906" w14:textId="77777777" w:rsidR="00295C95" w:rsidRDefault="00295C95">
            <w:pPr>
              <w:pStyle w:val="TAL"/>
              <w:jc w:val="center"/>
              <w:rPr>
                <w:sz w:val="16"/>
                <w:szCs w:val="16"/>
              </w:rPr>
            </w:pPr>
            <w:r>
              <w:rPr>
                <w:sz w:val="16"/>
                <w:szCs w:val="16"/>
              </w:rPr>
              <w:t>Not Applicable</w:t>
            </w:r>
          </w:p>
        </w:tc>
      </w:tr>
      <w:tr w:rsidR="00295C95" w14:paraId="15E2EC8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061AB1F" w14:textId="77777777" w:rsidR="00295C95" w:rsidRDefault="00295C95">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0DEE72A5" w14:textId="77777777" w:rsidR="00295C95" w:rsidRDefault="00295C95">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0FB0E821" w14:textId="77777777" w:rsidR="00295C95" w:rsidRDefault="00295C95">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10C5F8B5" w14:textId="77777777" w:rsidR="00295C95" w:rsidRDefault="00295C95">
            <w:pPr>
              <w:pStyle w:val="TAL"/>
              <w:jc w:val="center"/>
              <w:rPr>
                <w:sz w:val="16"/>
                <w:szCs w:val="16"/>
              </w:rPr>
            </w:pPr>
            <w:r>
              <w:rPr>
                <w:sz w:val="16"/>
                <w:szCs w:val="16"/>
              </w:rPr>
              <w:t>"q+1-4" (See Figure 8.62-1)</w:t>
            </w:r>
          </w:p>
        </w:tc>
      </w:tr>
      <w:tr w:rsidR="00295C95" w14:paraId="711380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D97E5E8" w14:textId="77777777" w:rsidR="00295C95" w:rsidRDefault="00295C95">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075BD558" w14:textId="77777777" w:rsidR="00295C95" w:rsidRDefault="00295C95">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69143F33" w14:textId="77777777" w:rsidR="00295C95" w:rsidRDefault="00295C95">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48C96423" w14:textId="77777777" w:rsidR="00295C95" w:rsidRDefault="00295C95">
            <w:pPr>
              <w:pStyle w:val="TAL"/>
              <w:jc w:val="center"/>
              <w:rPr>
                <w:sz w:val="16"/>
                <w:szCs w:val="16"/>
              </w:rPr>
            </w:pPr>
            <w:r>
              <w:rPr>
                <w:sz w:val="16"/>
                <w:szCs w:val="16"/>
              </w:rPr>
              <w:t>Not Applicable</w:t>
            </w:r>
          </w:p>
        </w:tc>
      </w:tr>
      <w:tr w:rsidR="00295C95" w14:paraId="3508508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423B3A3" w14:textId="77777777" w:rsidR="00295C95" w:rsidRDefault="00295C95">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38AF2A17" w14:textId="77777777" w:rsidR="00295C95" w:rsidRDefault="00295C95">
            <w:pPr>
              <w:pStyle w:val="TAL"/>
              <w:rPr>
                <w:sz w:val="16"/>
                <w:szCs w:val="16"/>
                <w:lang w:eastAsia="zh-CN"/>
              </w:rPr>
            </w:pPr>
            <w:r>
              <w:rPr>
                <w:sz w:val="16"/>
                <w:szCs w:val="16"/>
              </w:rPr>
              <w:t>eMLPP Priority</w:t>
            </w:r>
          </w:p>
        </w:tc>
        <w:tc>
          <w:tcPr>
            <w:tcW w:w="1222" w:type="pct"/>
            <w:tcBorders>
              <w:top w:val="single" w:sz="4" w:space="0" w:color="auto"/>
              <w:left w:val="single" w:sz="4" w:space="0" w:color="auto"/>
              <w:bottom w:val="single" w:sz="4" w:space="0" w:color="auto"/>
              <w:right w:val="single" w:sz="4" w:space="0" w:color="auto"/>
            </w:tcBorders>
            <w:hideMark/>
          </w:tcPr>
          <w:p w14:paraId="32EE7ED6" w14:textId="77777777" w:rsidR="00295C95" w:rsidRDefault="00295C95">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284A05A" w14:textId="77777777" w:rsidR="00295C95" w:rsidRDefault="00295C95">
            <w:pPr>
              <w:pStyle w:val="TAL"/>
              <w:jc w:val="center"/>
              <w:rPr>
                <w:sz w:val="16"/>
                <w:szCs w:val="16"/>
              </w:rPr>
            </w:pPr>
            <w:r>
              <w:rPr>
                <w:sz w:val="16"/>
                <w:szCs w:val="16"/>
              </w:rPr>
              <w:t>Not Applicable</w:t>
            </w:r>
          </w:p>
        </w:tc>
      </w:tr>
      <w:tr w:rsidR="00295C95" w14:paraId="1959FA8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B06D904" w14:textId="77777777" w:rsidR="00295C95" w:rsidRDefault="00295C95">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70C023E0" w14:textId="77777777" w:rsidR="00295C95" w:rsidRDefault="00295C95">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62D35C6" w14:textId="77777777" w:rsidR="00295C95" w:rsidRDefault="00295C95">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5F74A7E6" w14:textId="77777777" w:rsidR="00295C95" w:rsidRDefault="00295C95">
            <w:pPr>
              <w:pStyle w:val="TAL"/>
              <w:jc w:val="center"/>
              <w:rPr>
                <w:sz w:val="16"/>
                <w:szCs w:val="16"/>
                <w:lang w:eastAsia="zh-CN"/>
              </w:rPr>
            </w:pPr>
            <w:r>
              <w:rPr>
                <w:sz w:val="16"/>
                <w:szCs w:val="16"/>
                <w:lang w:eastAsia="zh-CN"/>
              </w:rPr>
              <w:t>1</w:t>
            </w:r>
          </w:p>
        </w:tc>
      </w:tr>
      <w:tr w:rsidR="00295C95" w14:paraId="0AAE41D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BECA399" w14:textId="77777777" w:rsidR="00295C95" w:rsidRDefault="00295C95">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304CF1E9" w14:textId="77777777" w:rsidR="00295C95" w:rsidRDefault="00295C95">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12E93C82" w14:textId="77777777" w:rsidR="00295C95" w:rsidRDefault="00295C95">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18C2F7EF" w14:textId="77777777" w:rsidR="00295C95" w:rsidRDefault="00295C95">
            <w:pPr>
              <w:pStyle w:val="TAL"/>
              <w:jc w:val="center"/>
              <w:rPr>
                <w:sz w:val="16"/>
                <w:szCs w:val="16"/>
              </w:rPr>
            </w:pPr>
            <w:r>
              <w:rPr>
                <w:sz w:val="16"/>
                <w:szCs w:val="16"/>
              </w:rPr>
              <w:t>Not Applicable</w:t>
            </w:r>
          </w:p>
        </w:tc>
      </w:tr>
      <w:tr w:rsidR="00295C95" w14:paraId="6813FE1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A20FA3F" w14:textId="77777777" w:rsidR="00295C95" w:rsidRDefault="00295C95">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3E2D299D" w14:textId="77777777" w:rsidR="00295C95" w:rsidRDefault="00295C95">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65A246FF" w14:textId="77777777" w:rsidR="00295C95" w:rsidRDefault="00295C95">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1D8A921C" w14:textId="77777777" w:rsidR="00295C95" w:rsidRDefault="00295C95">
            <w:pPr>
              <w:pStyle w:val="TAL"/>
              <w:jc w:val="center"/>
              <w:rPr>
                <w:sz w:val="16"/>
                <w:szCs w:val="16"/>
                <w:lang w:eastAsia="zh-CN"/>
              </w:rPr>
            </w:pPr>
            <w:r>
              <w:rPr>
                <w:sz w:val="16"/>
                <w:szCs w:val="16"/>
              </w:rPr>
              <w:t>Not Applicable</w:t>
            </w:r>
          </w:p>
        </w:tc>
      </w:tr>
      <w:tr w:rsidR="00295C95" w14:paraId="79BE0A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084C04" w14:textId="77777777" w:rsidR="00295C95" w:rsidRDefault="00295C95">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7359191B" w14:textId="77777777" w:rsidR="00295C95" w:rsidRDefault="00295C95">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3C2510FA" w14:textId="77777777" w:rsidR="00295C95" w:rsidRDefault="00295C95">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75091D82" w14:textId="77777777" w:rsidR="00295C95" w:rsidRDefault="00295C95">
            <w:pPr>
              <w:pStyle w:val="TAL"/>
              <w:jc w:val="center"/>
              <w:rPr>
                <w:sz w:val="16"/>
                <w:szCs w:val="16"/>
              </w:rPr>
            </w:pPr>
            <w:r>
              <w:rPr>
                <w:sz w:val="16"/>
                <w:szCs w:val="16"/>
              </w:rPr>
              <w:t>3</w:t>
            </w:r>
          </w:p>
        </w:tc>
      </w:tr>
      <w:tr w:rsidR="00295C95" w14:paraId="79F2527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AA59729" w14:textId="77777777" w:rsidR="00295C95" w:rsidRDefault="00295C95">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0DA4BE77" w14:textId="77777777" w:rsidR="00295C95" w:rsidRDefault="00295C95">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042B820C" w14:textId="77777777" w:rsidR="00295C95" w:rsidRDefault="00295C95">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428BD49" w14:textId="77777777" w:rsidR="00295C95" w:rsidRDefault="00295C95">
            <w:pPr>
              <w:pStyle w:val="TAL"/>
              <w:jc w:val="center"/>
              <w:rPr>
                <w:sz w:val="16"/>
                <w:szCs w:val="16"/>
              </w:rPr>
            </w:pPr>
            <w:r>
              <w:rPr>
                <w:sz w:val="16"/>
                <w:szCs w:val="16"/>
              </w:rPr>
              <w:t>Not Applicable</w:t>
            </w:r>
          </w:p>
        </w:tc>
      </w:tr>
      <w:tr w:rsidR="00295C95" w14:paraId="6FFFE57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0527ADE" w14:textId="77777777" w:rsidR="00295C95" w:rsidRDefault="00295C95">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5740762E" w14:textId="77777777" w:rsidR="00295C95" w:rsidRDefault="00295C95">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5F02B340" w14:textId="77777777" w:rsidR="00295C95" w:rsidRDefault="00295C95">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05A397B6" w14:textId="77777777" w:rsidR="00295C95" w:rsidRDefault="00295C95">
            <w:pPr>
              <w:pStyle w:val="TAL"/>
              <w:jc w:val="center"/>
              <w:rPr>
                <w:sz w:val="16"/>
                <w:szCs w:val="16"/>
              </w:rPr>
            </w:pPr>
            <w:r>
              <w:rPr>
                <w:sz w:val="16"/>
                <w:szCs w:val="16"/>
              </w:rPr>
              <w:t>1</w:t>
            </w:r>
          </w:p>
        </w:tc>
      </w:tr>
      <w:tr w:rsidR="00295C95" w14:paraId="29D083E1"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7125FCB" w14:textId="77777777" w:rsidR="00295C95" w:rsidRDefault="00295C95">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26F1C1B2" w14:textId="77777777" w:rsidR="00295C95" w:rsidRDefault="00295C95">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23A08010" w14:textId="77777777" w:rsidR="00295C95" w:rsidRDefault="00295C95">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5F5DBAB4" w14:textId="77777777" w:rsidR="00295C95" w:rsidRDefault="00295C95">
            <w:pPr>
              <w:pStyle w:val="TAL"/>
              <w:jc w:val="center"/>
              <w:rPr>
                <w:sz w:val="16"/>
                <w:szCs w:val="16"/>
              </w:rPr>
            </w:pPr>
            <w:r>
              <w:rPr>
                <w:sz w:val="16"/>
                <w:szCs w:val="16"/>
              </w:rPr>
              <w:t>2</w:t>
            </w:r>
          </w:p>
        </w:tc>
      </w:tr>
      <w:tr w:rsidR="00295C95" w14:paraId="121BE5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F600536" w14:textId="77777777" w:rsidR="00295C95" w:rsidRDefault="00295C95">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61B4C47A" w14:textId="77777777" w:rsidR="00295C95" w:rsidRDefault="00295C95">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6EE270AE" w14:textId="77777777" w:rsidR="00295C95" w:rsidRDefault="00295C95">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0009C6CA" w14:textId="77777777" w:rsidR="00295C95" w:rsidRDefault="00295C95">
            <w:pPr>
              <w:pStyle w:val="TAL"/>
              <w:jc w:val="center"/>
              <w:rPr>
                <w:sz w:val="16"/>
                <w:szCs w:val="16"/>
              </w:rPr>
            </w:pPr>
            <w:r>
              <w:rPr>
                <w:sz w:val="16"/>
                <w:szCs w:val="16"/>
              </w:rPr>
              <w:t>"m+1-4" (See Figure 8.73-1)</w:t>
            </w:r>
          </w:p>
        </w:tc>
      </w:tr>
      <w:tr w:rsidR="00295C95" w14:paraId="19C783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33ADA2E" w14:textId="77777777" w:rsidR="00295C95" w:rsidRDefault="00295C95">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13D10374" w14:textId="77777777" w:rsidR="00295C95" w:rsidRDefault="00295C95">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547E3A41" w14:textId="77777777" w:rsidR="00295C95" w:rsidRDefault="00295C95">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098DA389" w14:textId="77777777" w:rsidR="00295C95" w:rsidRDefault="00295C95">
            <w:pPr>
              <w:pStyle w:val="TAL"/>
              <w:jc w:val="center"/>
              <w:rPr>
                <w:sz w:val="16"/>
                <w:szCs w:val="16"/>
              </w:rPr>
            </w:pPr>
            <w:r>
              <w:rPr>
                <w:sz w:val="16"/>
                <w:szCs w:val="16"/>
              </w:rPr>
              <w:t>1</w:t>
            </w:r>
          </w:p>
        </w:tc>
      </w:tr>
      <w:tr w:rsidR="00295C95" w14:paraId="3233885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5FA8F98" w14:textId="77777777" w:rsidR="00295C95" w:rsidRDefault="00295C95">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48636AD9" w14:textId="77777777" w:rsidR="00295C95" w:rsidRDefault="00295C95">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2906DC41" w14:textId="77777777" w:rsidR="00295C95" w:rsidRDefault="00295C95">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073C5FCA" w14:textId="77777777" w:rsidR="00295C95" w:rsidRDefault="00295C95">
            <w:pPr>
              <w:pStyle w:val="TAL"/>
              <w:jc w:val="center"/>
              <w:rPr>
                <w:sz w:val="16"/>
                <w:szCs w:val="16"/>
              </w:rPr>
            </w:pPr>
            <w:r>
              <w:rPr>
                <w:sz w:val="16"/>
                <w:szCs w:val="16"/>
              </w:rPr>
              <w:t>2</w:t>
            </w:r>
          </w:p>
        </w:tc>
      </w:tr>
      <w:tr w:rsidR="00295C95" w14:paraId="6C38D50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E0382FE" w14:textId="77777777" w:rsidR="00295C95" w:rsidRDefault="00295C95">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67C54C59" w14:textId="77777777" w:rsidR="00295C95" w:rsidRDefault="00295C95">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170ED8C3" w14:textId="77777777" w:rsidR="00295C95" w:rsidRDefault="00295C95">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2F9E6FEE" w14:textId="77777777" w:rsidR="00295C95" w:rsidRDefault="00295C95">
            <w:pPr>
              <w:pStyle w:val="TAL"/>
              <w:jc w:val="center"/>
              <w:rPr>
                <w:sz w:val="16"/>
                <w:szCs w:val="16"/>
              </w:rPr>
            </w:pPr>
            <w:r>
              <w:rPr>
                <w:sz w:val="16"/>
                <w:szCs w:val="16"/>
              </w:rPr>
              <w:t>8</w:t>
            </w:r>
          </w:p>
        </w:tc>
      </w:tr>
      <w:tr w:rsidR="00295C95" w14:paraId="3377BBD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523A86" w14:textId="77777777" w:rsidR="00295C95" w:rsidRDefault="00295C95">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7C9C089C" w14:textId="77777777" w:rsidR="00295C95" w:rsidRDefault="00295C95">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09033206" w14:textId="77777777" w:rsidR="00295C95" w:rsidRDefault="00295C95">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5AA2D2A4" w14:textId="77777777" w:rsidR="00295C95" w:rsidRDefault="00295C95">
            <w:pPr>
              <w:pStyle w:val="TAL"/>
              <w:jc w:val="center"/>
              <w:rPr>
                <w:sz w:val="16"/>
                <w:szCs w:val="16"/>
              </w:rPr>
            </w:pPr>
            <w:r>
              <w:rPr>
                <w:sz w:val="16"/>
                <w:szCs w:val="16"/>
              </w:rPr>
              <w:t>1</w:t>
            </w:r>
          </w:p>
        </w:tc>
      </w:tr>
      <w:tr w:rsidR="00295C95" w14:paraId="7331A26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36DEDEA" w14:textId="77777777" w:rsidR="00295C95" w:rsidRDefault="00295C95">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7B4CF66E" w14:textId="77777777" w:rsidR="00295C95" w:rsidRDefault="00295C95">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5296E4A7" w14:textId="77777777" w:rsidR="00295C95" w:rsidRDefault="00295C95">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01CEBCE7" w14:textId="77777777" w:rsidR="00295C95" w:rsidRDefault="00295C95">
            <w:pPr>
              <w:pStyle w:val="TAL"/>
              <w:jc w:val="center"/>
              <w:rPr>
                <w:sz w:val="16"/>
                <w:szCs w:val="16"/>
              </w:rPr>
            </w:pPr>
            <w:r>
              <w:rPr>
                <w:sz w:val="16"/>
                <w:szCs w:val="16"/>
              </w:rPr>
              <w:t>4</w:t>
            </w:r>
          </w:p>
        </w:tc>
      </w:tr>
      <w:tr w:rsidR="00295C95" w14:paraId="78CE887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23094B3" w14:textId="77777777" w:rsidR="00295C95" w:rsidRDefault="00295C95">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2CC57FDB" w14:textId="77777777" w:rsidR="00295C95" w:rsidRDefault="00295C95">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2FC6AC75" w14:textId="77777777" w:rsidR="00295C95" w:rsidRDefault="00295C95">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73D2CB4F" w14:textId="77777777" w:rsidR="00295C95" w:rsidRDefault="00295C95">
            <w:pPr>
              <w:pStyle w:val="TAL"/>
              <w:jc w:val="center"/>
              <w:rPr>
                <w:sz w:val="16"/>
                <w:szCs w:val="16"/>
              </w:rPr>
            </w:pPr>
            <w:r>
              <w:rPr>
                <w:sz w:val="16"/>
                <w:szCs w:val="16"/>
              </w:rPr>
              <w:t>1</w:t>
            </w:r>
          </w:p>
        </w:tc>
      </w:tr>
      <w:tr w:rsidR="00295C95" w14:paraId="5885A78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65707BE" w14:textId="77777777" w:rsidR="00295C95" w:rsidRDefault="00295C95">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73D0BFE3" w14:textId="77777777" w:rsidR="00295C95" w:rsidRDefault="00295C95">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2A5E6CB0" w14:textId="77777777" w:rsidR="00295C95" w:rsidRDefault="00295C95">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037C7448" w14:textId="77777777" w:rsidR="00295C95" w:rsidRDefault="00295C95">
            <w:pPr>
              <w:pStyle w:val="TAL"/>
              <w:jc w:val="center"/>
              <w:rPr>
                <w:sz w:val="16"/>
                <w:szCs w:val="16"/>
              </w:rPr>
            </w:pPr>
            <w:r>
              <w:rPr>
                <w:sz w:val="16"/>
                <w:szCs w:val="16"/>
              </w:rPr>
              <w:t>1</w:t>
            </w:r>
          </w:p>
        </w:tc>
      </w:tr>
      <w:tr w:rsidR="00295C95" w14:paraId="4970359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A79AB4F" w14:textId="77777777" w:rsidR="00295C95" w:rsidRDefault="00295C95">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48ADBC6E" w14:textId="77777777" w:rsidR="00295C95" w:rsidRDefault="00295C95">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4C22B3C8" w14:textId="77777777" w:rsidR="00295C95" w:rsidRDefault="00295C95">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6A57E81B" w14:textId="77777777" w:rsidR="00295C95" w:rsidRDefault="00295C95">
            <w:pPr>
              <w:pStyle w:val="TAL"/>
              <w:jc w:val="center"/>
              <w:rPr>
                <w:sz w:val="16"/>
                <w:szCs w:val="16"/>
              </w:rPr>
            </w:pPr>
            <w:r>
              <w:rPr>
                <w:sz w:val="16"/>
                <w:szCs w:val="16"/>
              </w:rPr>
              <w:t>1</w:t>
            </w:r>
          </w:p>
        </w:tc>
      </w:tr>
      <w:tr w:rsidR="00295C95" w14:paraId="512E3DA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0C4BD44" w14:textId="77777777" w:rsidR="00295C95" w:rsidRDefault="00295C95">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469DCA9F" w14:textId="77777777" w:rsidR="00295C95" w:rsidRDefault="00295C95">
            <w:pPr>
              <w:keepNext/>
              <w:keepLines/>
              <w:spacing w:after="0"/>
              <w:rPr>
                <w:rFonts w:ascii="Arial" w:hAnsi="Arial"/>
                <w:sz w:val="16"/>
                <w:szCs w:val="16"/>
              </w:rPr>
            </w:pPr>
            <w:r>
              <w:rPr>
                <w:rFonts w:ascii="Arial" w:hAnsi="Arial"/>
                <w:sz w:val="16"/>
                <w:szCs w:val="16"/>
              </w:rPr>
              <w:t>Local Distiguished Name (LDN)</w:t>
            </w:r>
          </w:p>
        </w:tc>
        <w:tc>
          <w:tcPr>
            <w:tcW w:w="1222" w:type="pct"/>
            <w:tcBorders>
              <w:top w:val="single" w:sz="4" w:space="0" w:color="auto"/>
              <w:left w:val="single" w:sz="4" w:space="0" w:color="auto"/>
              <w:bottom w:val="single" w:sz="4" w:space="0" w:color="auto"/>
              <w:right w:val="single" w:sz="4" w:space="0" w:color="auto"/>
            </w:tcBorders>
            <w:hideMark/>
          </w:tcPr>
          <w:p w14:paraId="2E730569" w14:textId="77777777" w:rsidR="00295C95" w:rsidRDefault="00295C95">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DA36A35" w14:textId="77777777" w:rsidR="00295C95" w:rsidRDefault="00295C95">
            <w:pPr>
              <w:pStyle w:val="TAL"/>
              <w:jc w:val="center"/>
              <w:rPr>
                <w:sz w:val="16"/>
                <w:szCs w:val="16"/>
              </w:rPr>
            </w:pPr>
            <w:r>
              <w:rPr>
                <w:sz w:val="16"/>
                <w:szCs w:val="16"/>
              </w:rPr>
              <w:t>Not Applicable</w:t>
            </w:r>
          </w:p>
        </w:tc>
      </w:tr>
      <w:tr w:rsidR="00295C95" w14:paraId="30239E6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6003E07" w14:textId="77777777" w:rsidR="00295C95" w:rsidRDefault="00295C95">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0258973F" w14:textId="77777777" w:rsidR="00295C95" w:rsidRDefault="00295C95">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1BAEF360" w14:textId="77777777" w:rsidR="00295C95" w:rsidRDefault="00295C95">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21BB7927" w14:textId="77777777" w:rsidR="00295C95" w:rsidRDefault="00295C95">
            <w:pPr>
              <w:pStyle w:val="TAL"/>
              <w:jc w:val="center"/>
              <w:rPr>
                <w:sz w:val="16"/>
                <w:szCs w:val="16"/>
              </w:rPr>
            </w:pPr>
            <w:r>
              <w:rPr>
                <w:sz w:val="16"/>
                <w:szCs w:val="16"/>
              </w:rPr>
              <w:t>1</w:t>
            </w:r>
          </w:p>
        </w:tc>
      </w:tr>
      <w:tr w:rsidR="00295C95" w14:paraId="1C6EFB9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1803845" w14:textId="77777777" w:rsidR="00295C95" w:rsidRDefault="00295C95">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0EFB9605" w14:textId="77777777" w:rsidR="00295C95" w:rsidRDefault="00295C95">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64B70752" w14:textId="77777777" w:rsidR="00295C95" w:rsidRDefault="00295C95">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5CA0B5E5" w14:textId="77777777" w:rsidR="00295C95" w:rsidRDefault="00295C95">
            <w:pPr>
              <w:pStyle w:val="TAL"/>
              <w:jc w:val="center"/>
              <w:rPr>
                <w:sz w:val="16"/>
                <w:szCs w:val="16"/>
              </w:rPr>
            </w:pPr>
            <w:r>
              <w:rPr>
                <w:sz w:val="16"/>
                <w:szCs w:val="16"/>
              </w:rPr>
              <w:t>1</w:t>
            </w:r>
          </w:p>
        </w:tc>
      </w:tr>
      <w:tr w:rsidR="00295C95" w14:paraId="6DE8B4F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8B7A5AD" w14:textId="77777777" w:rsidR="00295C95" w:rsidRDefault="00295C95">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685BD069" w14:textId="77777777" w:rsidR="00295C95" w:rsidRDefault="00295C95">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255741EF" w14:textId="77777777" w:rsidR="00295C95" w:rsidRDefault="00295C95">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1F8935FC" w14:textId="77777777" w:rsidR="00295C95" w:rsidRDefault="00295C95">
            <w:pPr>
              <w:pStyle w:val="TAL"/>
              <w:jc w:val="center"/>
              <w:rPr>
                <w:sz w:val="16"/>
                <w:szCs w:val="16"/>
              </w:rPr>
            </w:pPr>
            <w:r>
              <w:rPr>
                <w:sz w:val="16"/>
                <w:szCs w:val="16"/>
              </w:rPr>
              <w:t>2</w:t>
            </w:r>
          </w:p>
        </w:tc>
      </w:tr>
      <w:tr w:rsidR="00295C95" w14:paraId="09F2539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372B528"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329C8225" w14:textId="77777777" w:rsidR="00295C95" w:rsidRDefault="00295C95">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39398B46" w14:textId="77777777" w:rsidR="00295C95" w:rsidRDefault="00295C95">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6FA0E15B" w14:textId="77777777" w:rsidR="00295C95" w:rsidRDefault="00295C95">
            <w:pPr>
              <w:pStyle w:val="TAL"/>
              <w:jc w:val="center"/>
              <w:rPr>
                <w:sz w:val="16"/>
                <w:szCs w:val="16"/>
              </w:rPr>
            </w:pPr>
            <w:r>
              <w:rPr>
                <w:sz w:val="16"/>
                <w:szCs w:val="16"/>
              </w:rPr>
              <w:t>1</w:t>
            </w:r>
          </w:p>
        </w:tc>
      </w:tr>
      <w:tr w:rsidR="00295C95" w14:paraId="43B9CA9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07DF205" w14:textId="77777777" w:rsidR="00295C95" w:rsidRDefault="00295C95">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6ABA70B2" w14:textId="77777777" w:rsidR="00295C95" w:rsidRDefault="00295C95">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D82566D" w14:textId="77777777" w:rsidR="00295C95" w:rsidRDefault="00295C95">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5C3A4D71" w14:textId="77777777" w:rsidR="00295C95" w:rsidRDefault="00295C95">
            <w:pPr>
              <w:pStyle w:val="TAL"/>
              <w:jc w:val="center"/>
              <w:rPr>
                <w:sz w:val="16"/>
                <w:szCs w:val="16"/>
              </w:rPr>
            </w:pPr>
            <w:r>
              <w:rPr>
                <w:sz w:val="16"/>
                <w:szCs w:val="16"/>
              </w:rPr>
              <w:t>1</w:t>
            </w:r>
          </w:p>
        </w:tc>
      </w:tr>
      <w:tr w:rsidR="00295C95" w14:paraId="7606363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99D8A7F"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3BD71835" w14:textId="77777777" w:rsidR="00295C95" w:rsidRDefault="00295C95">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45C87C93" w14:textId="77777777" w:rsidR="00295C95" w:rsidRDefault="00295C95">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375FECA5" w14:textId="77777777" w:rsidR="00295C95" w:rsidRDefault="00295C95">
            <w:pPr>
              <w:pStyle w:val="TAL"/>
              <w:jc w:val="center"/>
              <w:rPr>
                <w:sz w:val="16"/>
                <w:szCs w:val="16"/>
              </w:rPr>
            </w:pPr>
            <w:r>
              <w:rPr>
                <w:sz w:val="16"/>
                <w:szCs w:val="16"/>
              </w:rPr>
              <w:t>1</w:t>
            </w:r>
          </w:p>
        </w:tc>
      </w:tr>
      <w:tr w:rsidR="00295C95" w14:paraId="58CFE24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75B496D"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341CCC44" w14:textId="77777777" w:rsidR="00295C95" w:rsidRDefault="00295C95">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4FD5153C" w14:textId="77777777" w:rsidR="00295C95" w:rsidRDefault="00295C95">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3C9C720B" w14:textId="77777777" w:rsidR="00295C95" w:rsidRDefault="00295C95">
            <w:pPr>
              <w:pStyle w:val="TAL"/>
              <w:jc w:val="center"/>
              <w:rPr>
                <w:sz w:val="16"/>
                <w:szCs w:val="16"/>
              </w:rPr>
            </w:pPr>
            <w:r>
              <w:rPr>
                <w:sz w:val="16"/>
                <w:szCs w:val="16"/>
              </w:rPr>
              <w:t>6</w:t>
            </w:r>
          </w:p>
        </w:tc>
      </w:tr>
      <w:tr w:rsidR="00295C95" w14:paraId="7AAC32B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A28357A" w14:textId="77777777" w:rsidR="00295C95" w:rsidRDefault="00295C95">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33985CF1" w14:textId="77777777" w:rsidR="00295C95" w:rsidRDefault="00295C95">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7732584C" w14:textId="77777777" w:rsidR="00295C95" w:rsidRDefault="00295C95">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61725823" w14:textId="77777777" w:rsidR="00295C95" w:rsidRDefault="00295C95">
            <w:pPr>
              <w:pStyle w:val="TAL"/>
              <w:jc w:val="center"/>
              <w:rPr>
                <w:sz w:val="16"/>
                <w:szCs w:val="16"/>
              </w:rPr>
            </w:pPr>
            <w:r>
              <w:rPr>
                <w:sz w:val="16"/>
                <w:szCs w:val="16"/>
              </w:rPr>
              <w:t>"e-4" (See Figure 8.90-1)</w:t>
            </w:r>
          </w:p>
        </w:tc>
      </w:tr>
      <w:tr w:rsidR="00295C95" w14:paraId="16135E3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B22AE49" w14:textId="77777777" w:rsidR="00295C95" w:rsidRDefault="00295C95">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3C8500A9" w14:textId="77777777" w:rsidR="00295C95" w:rsidRDefault="00295C95">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55771A93" w14:textId="77777777" w:rsidR="00295C95" w:rsidRDefault="00295C95">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554368AB" w14:textId="77777777" w:rsidR="00295C95" w:rsidRDefault="00295C95">
            <w:pPr>
              <w:pStyle w:val="TAL"/>
              <w:jc w:val="center"/>
              <w:rPr>
                <w:sz w:val="16"/>
                <w:szCs w:val="16"/>
              </w:rPr>
            </w:pPr>
            <w:r>
              <w:rPr>
                <w:sz w:val="16"/>
                <w:szCs w:val="16"/>
              </w:rPr>
              <w:t>1</w:t>
            </w:r>
          </w:p>
        </w:tc>
      </w:tr>
      <w:tr w:rsidR="00295C95" w14:paraId="5D785DF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011FB4A"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4CE1E5CD" w14:textId="77777777" w:rsidR="00295C95" w:rsidRDefault="00295C95">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1139D1DA" w14:textId="77777777" w:rsidR="00295C95" w:rsidRDefault="00295C95">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2345A48" w14:textId="77777777" w:rsidR="00295C95" w:rsidRDefault="00295C95">
            <w:pPr>
              <w:pStyle w:val="TAL"/>
              <w:jc w:val="center"/>
              <w:rPr>
                <w:sz w:val="16"/>
                <w:szCs w:val="16"/>
              </w:rPr>
            </w:pPr>
          </w:p>
        </w:tc>
      </w:tr>
      <w:tr w:rsidR="00295C95" w14:paraId="7835618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B89BAC"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5E390D5E" w14:textId="77777777" w:rsidR="00295C95" w:rsidRDefault="00295C95">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4DC2C0F7" w14:textId="77777777" w:rsidR="00295C95" w:rsidRDefault="00295C95">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43719A33" w14:textId="77777777" w:rsidR="00295C95" w:rsidRDefault="00295C95">
            <w:pPr>
              <w:pStyle w:val="TAL"/>
              <w:jc w:val="center"/>
              <w:rPr>
                <w:sz w:val="16"/>
                <w:szCs w:val="16"/>
              </w:rPr>
            </w:pPr>
            <w:r>
              <w:rPr>
                <w:sz w:val="16"/>
                <w:szCs w:val="16"/>
              </w:rPr>
              <w:t>"q-4" (See Figure 8.93-1)</w:t>
            </w:r>
          </w:p>
        </w:tc>
      </w:tr>
      <w:tr w:rsidR="00295C95" w14:paraId="2426448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EB716E"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0D6B4655" w14:textId="77777777" w:rsidR="00295C95" w:rsidRDefault="00295C95">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6775D549" w14:textId="77777777" w:rsidR="00295C95" w:rsidRDefault="00295C95">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2E844A61" w14:textId="77777777" w:rsidR="00295C95" w:rsidRDefault="00295C95">
            <w:pPr>
              <w:pStyle w:val="TAL"/>
              <w:jc w:val="center"/>
              <w:rPr>
                <w:sz w:val="16"/>
                <w:szCs w:val="16"/>
              </w:rPr>
            </w:pPr>
            <w:r>
              <w:rPr>
                <w:sz w:val="16"/>
                <w:szCs w:val="16"/>
              </w:rPr>
              <w:t>"m-4" (See Figure 8.94-1)</w:t>
            </w:r>
          </w:p>
        </w:tc>
      </w:tr>
      <w:tr w:rsidR="00295C95" w14:paraId="58DD97F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B20C2D7" w14:textId="77777777" w:rsidR="00295C95" w:rsidRDefault="00295C95">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62DFA857" w14:textId="77777777" w:rsidR="00295C95" w:rsidRDefault="00295C95">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394A03B9" w14:textId="77777777" w:rsidR="00295C95" w:rsidRDefault="00295C95">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677D9C2F" w14:textId="77777777" w:rsidR="00295C95" w:rsidRDefault="00295C95">
            <w:pPr>
              <w:pStyle w:val="TAL"/>
              <w:jc w:val="center"/>
              <w:rPr>
                <w:sz w:val="16"/>
                <w:szCs w:val="16"/>
              </w:rPr>
            </w:pPr>
            <w:r>
              <w:rPr>
                <w:sz w:val="16"/>
                <w:szCs w:val="16"/>
              </w:rPr>
              <w:t>8</w:t>
            </w:r>
          </w:p>
        </w:tc>
      </w:tr>
      <w:tr w:rsidR="00295C95" w14:paraId="577F86D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81B6686" w14:textId="77777777" w:rsidR="00295C95" w:rsidRDefault="00295C95">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5E38F852" w14:textId="77777777" w:rsidR="00295C95" w:rsidRDefault="00295C95">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4A9B533B" w14:textId="77777777" w:rsidR="00295C95" w:rsidRDefault="00295C95">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43D4D86C" w14:textId="77777777" w:rsidR="00295C95" w:rsidRDefault="00295C95">
            <w:pPr>
              <w:pStyle w:val="TAL"/>
              <w:jc w:val="center"/>
              <w:rPr>
                <w:sz w:val="16"/>
                <w:szCs w:val="16"/>
              </w:rPr>
            </w:pPr>
            <w:r>
              <w:rPr>
                <w:sz w:val="16"/>
                <w:szCs w:val="16"/>
              </w:rPr>
              <w:t>1</w:t>
            </w:r>
          </w:p>
        </w:tc>
      </w:tr>
      <w:tr w:rsidR="00295C95" w14:paraId="55DC9E7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264DD9E"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0296C560" w14:textId="77777777" w:rsidR="00295C95" w:rsidRDefault="00295C95">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6D1EB895" w14:textId="77777777" w:rsidR="00295C95" w:rsidRDefault="00295C95">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4E9C1BA0" w14:textId="77777777" w:rsidR="00295C95" w:rsidRDefault="00295C95">
            <w:pPr>
              <w:pStyle w:val="TAL"/>
              <w:jc w:val="center"/>
              <w:rPr>
                <w:sz w:val="16"/>
                <w:szCs w:val="16"/>
              </w:rPr>
            </w:pPr>
            <w:r>
              <w:rPr>
                <w:sz w:val="16"/>
                <w:szCs w:val="16"/>
              </w:rPr>
              <w:t>5</w:t>
            </w:r>
          </w:p>
        </w:tc>
      </w:tr>
      <w:tr w:rsidR="00295C95" w14:paraId="6536894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BB8372A"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35290A5E" w14:textId="77777777" w:rsidR="00295C95" w:rsidRDefault="00295C95">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027F9643" w14:textId="77777777" w:rsidR="00295C95" w:rsidRDefault="00295C95">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73B44135" w14:textId="77777777" w:rsidR="00295C95" w:rsidRDefault="00295C95">
            <w:pPr>
              <w:pStyle w:val="TAL"/>
              <w:jc w:val="center"/>
              <w:rPr>
                <w:sz w:val="16"/>
                <w:szCs w:val="16"/>
              </w:rPr>
            </w:pPr>
            <w:r>
              <w:rPr>
                <w:sz w:val="16"/>
                <w:szCs w:val="16"/>
              </w:rPr>
              <w:t>1</w:t>
            </w:r>
          </w:p>
        </w:tc>
      </w:tr>
      <w:tr w:rsidR="00295C95" w14:paraId="1FF7B84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83DB02D"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719C9572" w14:textId="77777777" w:rsidR="00295C95" w:rsidRDefault="00295C95">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1F1E3439" w14:textId="77777777" w:rsidR="00295C95" w:rsidRDefault="00295C95">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64C62148" w14:textId="77777777" w:rsidR="00295C95" w:rsidRDefault="00295C95">
            <w:pPr>
              <w:pStyle w:val="TAL"/>
              <w:jc w:val="center"/>
              <w:rPr>
                <w:sz w:val="16"/>
                <w:szCs w:val="16"/>
              </w:rPr>
            </w:pPr>
            <w:r>
              <w:rPr>
                <w:sz w:val="16"/>
                <w:szCs w:val="16"/>
              </w:rPr>
              <w:t>1</w:t>
            </w:r>
          </w:p>
        </w:tc>
      </w:tr>
      <w:tr w:rsidR="00295C95" w14:paraId="70648CF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D662016" w14:textId="77777777" w:rsidR="00295C95" w:rsidRDefault="00295C95">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51E9DC16" w14:textId="77777777" w:rsidR="00295C95" w:rsidRDefault="00295C95">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13AD07A5" w14:textId="77777777" w:rsidR="00295C95" w:rsidRDefault="00295C95">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700AFBA3" w14:textId="77777777" w:rsidR="00295C95" w:rsidRDefault="00295C95">
            <w:pPr>
              <w:pStyle w:val="TAL"/>
              <w:jc w:val="center"/>
              <w:rPr>
                <w:sz w:val="16"/>
                <w:szCs w:val="16"/>
              </w:rPr>
            </w:pPr>
            <w:r>
              <w:rPr>
                <w:sz w:val="16"/>
                <w:szCs w:val="16"/>
              </w:rPr>
              <w:t>"k+6-4" (See Figure 8.100-1)</w:t>
            </w:r>
          </w:p>
        </w:tc>
      </w:tr>
      <w:tr w:rsidR="00295C95" w14:paraId="10BCA8E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C816142" w14:textId="77777777" w:rsidR="00295C95" w:rsidRDefault="00295C95">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6A7D065A" w14:textId="77777777" w:rsidR="00295C95" w:rsidRDefault="00295C95">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5969A1AE" w14:textId="77777777" w:rsidR="00295C95" w:rsidRDefault="00295C95">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446C7B22" w14:textId="77777777" w:rsidR="00295C95" w:rsidRDefault="00295C95">
            <w:pPr>
              <w:pStyle w:val="TAL"/>
              <w:jc w:val="center"/>
              <w:rPr>
                <w:sz w:val="16"/>
                <w:szCs w:val="16"/>
              </w:rPr>
            </w:pPr>
            <w:r>
              <w:rPr>
                <w:sz w:val="16"/>
                <w:szCs w:val="16"/>
              </w:rPr>
              <w:t>4</w:t>
            </w:r>
          </w:p>
        </w:tc>
      </w:tr>
      <w:tr w:rsidR="00295C95" w14:paraId="03D016B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0A8B927" w14:textId="77777777" w:rsidR="00295C95" w:rsidRDefault="00295C95">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53D3E415" w14:textId="77777777" w:rsidR="00295C95" w:rsidRDefault="00295C95">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02E1EE72" w14:textId="77777777" w:rsidR="00295C95" w:rsidRDefault="00295C95">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308545B6" w14:textId="77777777" w:rsidR="00295C95" w:rsidRDefault="00295C95">
            <w:pPr>
              <w:pStyle w:val="TAL"/>
              <w:jc w:val="center"/>
              <w:rPr>
                <w:sz w:val="16"/>
                <w:szCs w:val="16"/>
              </w:rPr>
            </w:pPr>
            <w:r>
              <w:rPr>
                <w:sz w:val="16"/>
                <w:szCs w:val="16"/>
              </w:rPr>
              <w:t>1</w:t>
            </w:r>
          </w:p>
        </w:tc>
      </w:tr>
      <w:tr w:rsidR="00295C95" w14:paraId="3BA600D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104FCF1" w14:textId="77777777" w:rsidR="00295C95" w:rsidRDefault="00295C95">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176890CE" w14:textId="77777777" w:rsidR="00295C95" w:rsidRDefault="00295C95">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2187EDDA" w14:textId="77777777" w:rsidR="00295C95" w:rsidRDefault="00295C95">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76BC94D1" w14:textId="77777777" w:rsidR="00295C95" w:rsidRDefault="00295C95">
            <w:pPr>
              <w:pStyle w:val="EditorsNote"/>
              <w:keepNext/>
              <w:spacing w:after="0"/>
              <w:ind w:left="0" w:firstLine="0"/>
              <w:jc w:val="center"/>
              <w:rPr>
                <w:sz w:val="16"/>
                <w:szCs w:val="16"/>
              </w:rPr>
            </w:pPr>
            <w:r>
              <w:rPr>
                <w:rFonts w:ascii="Arial" w:hAnsi="Arial"/>
                <w:color w:val="auto"/>
                <w:sz w:val="16"/>
                <w:szCs w:val="16"/>
              </w:rPr>
              <w:t>"m-4" (See Figure 8.103-1)</w:t>
            </w:r>
          </w:p>
        </w:tc>
      </w:tr>
      <w:tr w:rsidR="00295C95" w14:paraId="2EFB4B7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A7B6676" w14:textId="77777777" w:rsidR="00295C95" w:rsidRDefault="00295C95">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1B16B0B5" w14:textId="77777777" w:rsidR="00295C95" w:rsidRDefault="00295C95">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5085E28D" w14:textId="77777777" w:rsidR="00295C95" w:rsidRDefault="00295C95">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3B510A0C" w14:textId="77777777" w:rsidR="00295C95" w:rsidRDefault="00295C95">
            <w:pPr>
              <w:pStyle w:val="TAL"/>
              <w:jc w:val="center"/>
              <w:rPr>
                <w:sz w:val="16"/>
                <w:szCs w:val="16"/>
              </w:rPr>
            </w:pPr>
            <w:r>
              <w:rPr>
                <w:sz w:val="16"/>
                <w:szCs w:val="16"/>
              </w:rPr>
              <w:t>1</w:t>
            </w:r>
          </w:p>
        </w:tc>
      </w:tr>
      <w:tr w:rsidR="00295C95" w14:paraId="4A8729F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98C1881" w14:textId="77777777" w:rsidR="00295C95" w:rsidRDefault="00295C95">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0E95171C" w14:textId="77777777" w:rsidR="00295C95" w:rsidRDefault="00295C95">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08A44599" w14:textId="77777777" w:rsidR="00295C95" w:rsidRDefault="00295C95">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210EA971" w14:textId="77777777" w:rsidR="00295C95" w:rsidRDefault="00295C95">
            <w:pPr>
              <w:pStyle w:val="TAL"/>
              <w:jc w:val="center"/>
              <w:rPr>
                <w:sz w:val="16"/>
                <w:szCs w:val="16"/>
                <w:lang w:eastAsia="zh-CN"/>
              </w:rPr>
            </w:pPr>
            <w:r>
              <w:rPr>
                <w:sz w:val="16"/>
                <w:szCs w:val="16"/>
                <w:lang w:eastAsia="zh-CN"/>
              </w:rPr>
              <w:t>1</w:t>
            </w:r>
          </w:p>
        </w:tc>
      </w:tr>
      <w:tr w:rsidR="00295C95" w14:paraId="026749F4"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62DC3A" w14:textId="77777777" w:rsidR="00295C95" w:rsidRDefault="00295C95">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71A76692" w14:textId="77777777" w:rsidR="00295C95" w:rsidRDefault="00295C95">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3E16F683" w14:textId="77777777" w:rsidR="00295C95" w:rsidRDefault="00295C95">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11FBC2A7" w14:textId="77777777" w:rsidR="00295C95" w:rsidRDefault="00295C95">
            <w:pPr>
              <w:pStyle w:val="TAL"/>
              <w:jc w:val="center"/>
              <w:rPr>
                <w:sz w:val="16"/>
                <w:szCs w:val="16"/>
                <w:lang w:eastAsia="zh-CN"/>
              </w:rPr>
            </w:pPr>
            <w:r>
              <w:rPr>
                <w:sz w:val="16"/>
                <w:szCs w:val="16"/>
              </w:rPr>
              <w:t>"p-4" (See Figure 8.106-1)</w:t>
            </w:r>
          </w:p>
        </w:tc>
      </w:tr>
      <w:tr w:rsidR="00295C95" w14:paraId="4207718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8CBB7B" w14:textId="77777777" w:rsidR="00295C95" w:rsidRDefault="00295C95">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65012D1C" w14:textId="77777777" w:rsidR="00295C95" w:rsidRDefault="00295C95">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792C6A54" w14:textId="77777777" w:rsidR="00295C95" w:rsidRDefault="00295C95">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37F80C95" w14:textId="77777777" w:rsidR="00295C95" w:rsidRDefault="00295C95">
            <w:pPr>
              <w:pStyle w:val="TAL"/>
              <w:jc w:val="center"/>
              <w:rPr>
                <w:sz w:val="16"/>
                <w:szCs w:val="16"/>
                <w:lang w:eastAsia="zh-CN"/>
              </w:rPr>
            </w:pPr>
            <w:r>
              <w:rPr>
                <w:sz w:val="16"/>
                <w:szCs w:val="16"/>
              </w:rPr>
              <w:t>"q-4" (See Figure 8.107-1)</w:t>
            </w:r>
          </w:p>
        </w:tc>
      </w:tr>
      <w:tr w:rsidR="00295C95" w14:paraId="13FF9C1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29BAAED" w14:textId="77777777" w:rsidR="00295C95" w:rsidRDefault="00295C95">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18F9203D" w14:textId="77777777" w:rsidR="00295C95" w:rsidRDefault="00295C95">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28568B58" w14:textId="77777777" w:rsidR="00295C95" w:rsidRDefault="00295C95">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1B2C77E0" w14:textId="77777777" w:rsidR="00295C95" w:rsidRDefault="00295C95">
            <w:pPr>
              <w:pStyle w:val="TAL"/>
              <w:jc w:val="center"/>
              <w:rPr>
                <w:sz w:val="16"/>
                <w:szCs w:val="16"/>
              </w:rPr>
            </w:pPr>
            <w:r>
              <w:rPr>
                <w:sz w:val="16"/>
                <w:szCs w:val="16"/>
              </w:rPr>
              <w:t>"t-4" (See Figure 8.108-1)</w:t>
            </w:r>
          </w:p>
        </w:tc>
      </w:tr>
      <w:tr w:rsidR="00295C95" w14:paraId="618DF18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0144F1C" w14:textId="77777777" w:rsidR="00295C95" w:rsidRDefault="00295C95">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362BD1D2" w14:textId="77777777" w:rsidR="00295C95" w:rsidRDefault="00295C95">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4A1D274D" w14:textId="77777777" w:rsidR="00295C95" w:rsidRDefault="00295C95">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5B798FC9" w14:textId="77777777" w:rsidR="00295C95" w:rsidRDefault="00295C95">
            <w:pPr>
              <w:pStyle w:val="TAL"/>
              <w:jc w:val="center"/>
              <w:rPr>
                <w:sz w:val="16"/>
                <w:szCs w:val="16"/>
              </w:rPr>
            </w:pPr>
            <w:r>
              <w:rPr>
                <w:sz w:val="16"/>
                <w:szCs w:val="16"/>
              </w:rPr>
              <w:t>4</w:t>
            </w:r>
          </w:p>
        </w:tc>
      </w:tr>
      <w:tr w:rsidR="00295C95" w14:paraId="10D8BC9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D789EC4" w14:textId="77777777" w:rsidR="00295C95" w:rsidRDefault="00295C95">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376F984D" w14:textId="77777777" w:rsidR="00295C95" w:rsidRDefault="00295C95">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4F32864F" w14:textId="77777777" w:rsidR="00295C95" w:rsidRDefault="00295C95">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60575159" w14:textId="77777777" w:rsidR="00295C95" w:rsidRDefault="00295C95">
            <w:pPr>
              <w:pStyle w:val="TAL"/>
              <w:jc w:val="center"/>
              <w:rPr>
                <w:sz w:val="16"/>
                <w:szCs w:val="16"/>
              </w:rPr>
            </w:pPr>
            <w:r>
              <w:rPr>
                <w:sz w:val="16"/>
                <w:szCs w:val="16"/>
              </w:rPr>
              <w:t>4</w:t>
            </w:r>
          </w:p>
        </w:tc>
      </w:tr>
      <w:tr w:rsidR="00295C95" w14:paraId="0899488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5C6DC77" w14:textId="77777777" w:rsidR="00295C95" w:rsidRDefault="00295C95">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1904C09C" w14:textId="77777777" w:rsidR="00295C95" w:rsidRDefault="00295C95">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665DF26B" w14:textId="77777777" w:rsidR="00295C95" w:rsidRDefault="00295C95">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3D29D33B" w14:textId="77777777" w:rsidR="00295C95" w:rsidRDefault="00295C95">
            <w:pPr>
              <w:pStyle w:val="TAL"/>
              <w:jc w:val="center"/>
              <w:rPr>
                <w:sz w:val="16"/>
                <w:szCs w:val="16"/>
                <w:lang w:eastAsia="zh-CN"/>
              </w:rPr>
            </w:pPr>
            <w:r>
              <w:rPr>
                <w:sz w:val="16"/>
                <w:szCs w:val="16"/>
                <w:lang w:eastAsia="zh-CN"/>
              </w:rPr>
              <w:t>Not Applicable</w:t>
            </w:r>
          </w:p>
        </w:tc>
      </w:tr>
      <w:tr w:rsidR="00295C95" w14:paraId="401D9D5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B80A242" w14:textId="77777777" w:rsidR="00295C95" w:rsidRDefault="00295C95">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10DDACCC" w14:textId="77777777" w:rsidR="00295C95" w:rsidRDefault="00295C95">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233ADA77" w14:textId="77777777" w:rsidR="00295C95" w:rsidRDefault="00295C95">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23DBBE3B" w14:textId="77777777" w:rsidR="00295C95" w:rsidRDefault="00295C95">
            <w:pPr>
              <w:pStyle w:val="TAL"/>
              <w:jc w:val="center"/>
              <w:rPr>
                <w:sz w:val="16"/>
                <w:szCs w:val="16"/>
                <w:lang w:eastAsia="zh-CN"/>
              </w:rPr>
            </w:pPr>
            <w:r>
              <w:rPr>
                <w:sz w:val="16"/>
                <w:szCs w:val="16"/>
                <w:lang w:eastAsia="zh-CN"/>
              </w:rPr>
              <w:t>Not Applicable</w:t>
            </w:r>
          </w:p>
        </w:tc>
      </w:tr>
      <w:tr w:rsidR="00295C95" w14:paraId="08D39B2F"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B2A36D9" w14:textId="77777777" w:rsidR="00295C95" w:rsidRDefault="00295C95">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2D8702AB" w14:textId="77777777" w:rsidR="00295C95" w:rsidRDefault="00295C95">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2F7E19D0" w14:textId="77777777" w:rsidR="00295C95" w:rsidRDefault="00295C95">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13B1032D" w14:textId="77777777" w:rsidR="00295C95" w:rsidRDefault="00295C95">
            <w:pPr>
              <w:pStyle w:val="TAL"/>
              <w:jc w:val="center"/>
              <w:rPr>
                <w:sz w:val="16"/>
                <w:szCs w:val="16"/>
                <w:lang w:eastAsia="zh-CN"/>
              </w:rPr>
            </w:pPr>
            <w:r>
              <w:rPr>
                <w:sz w:val="16"/>
                <w:szCs w:val="16"/>
                <w:lang w:eastAsia="zh-CN"/>
              </w:rPr>
              <w:t>1</w:t>
            </w:r>
          </w:p>
        </w:tc>
      </w:tr>
      <w:tr w:rsidR="00295C95" w14:paraId="3DF49C6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8F518A4" w14:textId="77777777" w:rsidR="00295C95" w:rsidRDefault="00295C95">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2DBF18C1" w14:textId="77777777" w:rsidR="00295C95" w:rsidRDefault="00295C95">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17258167" w14:textId="77777777" w:rsidR="00295C95" w:rsidRDefault="00295C95">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14E2055E" w14:textId="77777777" w:rsidR="00295C95" w:rsidRDefault="00295C95">
            <w:pPr>
              <w:pStyle w:val="TAL"/>
              <w:jc w:val="center"/>
              <w:rPr>
                <w:sz w:val="16"/>
                <w:szCs w:val="16"/>
                <w:lang w:eastAsia="zh-CN"/>
              </w:rPr>
            </w:pPr>
            <w:r>
              <w:rPr>
                <w:sz w:val="16"/>
                <w:szCs w:val="16"/>
                <w:lang w:eastAsia="zh-CN"/>
              </w:rPr>
              <w:t>4</w:t>
            </w:r>
          </w:p>
        </w:tc>
      </w:tr>
      <w:tr w:rsidR="00295C95" w14:paraId="4AF94AC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C21BAB1" w14:textId="77777777" w:rsidR="00295C95" w:rsidRDefault="00295C95">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650401DF" w14:textId="77777777" w:rsidR="00295C95" w:rsidRDefault="00295C95">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65C8C5AA" w14:textId="77777777" w:rsidR="00295C95" w:rsidRDefault="00295C95">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6253FC0C" w14:textId="77777777" w:rsidR="00295C95" w:rsidRDefault="00295C95">
            <w:pPr>
              <w:pStyle w:val="TAL"/>
              <w:jc w:val="center"/>
              <w:rPr>
                <w:sz w:val="16"/>
                <w:szCs w:val="16"/>
                <w:lang w:eastAsia="zh-CN"/>
              </w:rPr>
            </w:pPr>
            <w:r>
              <w:rPr>
                <w:sz w:val="16"/>
                <w:szCs w:val="16"/>
                <w:lang w:eastAsia="zh-CN"/>
              </w:rPr>
              <w:t>"m-4" (See Figure 8.115</w:t>
            </w:r>
          </w:p>
        </w:tc>
      </w:tr>
      <w:tr w:rsidR="00295C95" w14:paraId="1B9C9B9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8B675C7" w14:textId="77777777" w:rsidR="00295C95" w:rsidRDefault="00295C95">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6AD14A0D" w14:textId="77777777" w:rsidR="00295C95" w:rsidRDefault="00295C95">
            <w:pPr>
              <w:pStyle w:val="TAL"/>
              <w:rPr>
                <w:sz w:val="16"/>
                <w:szCs w:val="16"/>
              </w:rPr>
            </w:pPr>
            <w:r>
              <w:rPr>
                <w:sz w:val="16"/>
                <w:szCs w:val="16"/>
              </w:rPr>
              <w:t>WLAN Offloadability Indication</w:t>
            </w:r>
          </w:p>
        </w:tc>
        <w:tc>
          <w:tcPr>
            <w:tcW w:w="1222" w:type="pct"/>
            <w:tcBorders>
              <w:top w:val="single" w:sz="4" w:space="0" w:color="auto"/>
              <w:left w:val="single" w:sz="4" w:space="0" w:color="auto"/>
              <w:bottom w:val="single" w:sz="4" w:space="0" w:color="auto"/>
              <w:right w:val="single" w:sz="4" w:space="0" w:color="auto"/>
            </w:tcBorders>
            <w:hideMark/>
          </w:tcPr>
          <w:p w14:paraId="7A12D11A" w14:textId="77777777" w:rsidR="00295C95" w:rsidRDefault="00295C95">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3EECC05E" w14:textId="77777777" w:rsidR="00295C95" w:rsidRDefault="00295C95">
            <w:pPr>
              <w:pStyle w:val="TAL"/>
              <w:jc w:val="center"/>
              <w:rPr>
                <w:sz w:val="16"/>
                <w:szCs w:val="16"/>
                <w:lang w:eastAsia="zh-CN"/>
              </w:rPr>
            </w:pPr>
            <w:r>
              <w:rPr>
                <w:sz w:val="16"/>
                <w:szCs w:val="16"/>
                <w:lang w:eastAsia="zh-CN"/>
              </w:rPr>
              <w:t>1</w:t>
            </w:r>
          </w:p>
        </w:tc>
      </w:tr>
      <w:tr w:rsidR="00295C95" w14:paraId="6CF797AC"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0A71C2" w14:textId="77777777" w:rsidR="00295C95" w:rsidRDefault="00295C95">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45BB0142" w14:textId="77777777" w:rsidR="00295C95" w:rsidRDefault="00295C95">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322C1C64" w14:textId="77777777" w:rsidR="00295C95" w:rsidRDefault="00295C95">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6149F2E1" w14:textId="77777777" w:rsidR="00295C95" w:rsidRDefault="00295C95">
            <w:pPr>
              <w:pStyle w:val="TAL"/>
              <w:jc w:val="center"/>
              <w:rPr>
                <w:sz w:val="16"/>
                <w:szCs w:val="16"/>
                <w:lang w:eastAsia="zh-CN"/>
              </w:rPr>
            </w:pPr>
            <w:r>
              <w:rPr>
                <w:sz w:val="16"/>
                <w:szCs w:val="16"/>
                <w:lang w:eastAsia="zh-CN"/>
              </w:rPr>
              <w:t>m-4 (See Figure 8.117-1)</w:t>
            </w:r>
          </w:p>
        </w:tc>
      </w:tr>
      <w:tr w:rsidR="00295C95" w14:paraId="0F30C90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1829DF0" w14:textId="77777777" w:rsidR="00295C95" w:rsidRDefault="00295C95">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3AF1F527" w14:textId="77777777" w:rsidR="00295C95" w:rsidRDefault="00295C95">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6F56A179" w14:textId="77777777" w:rsidR="00295C95" w:rsidRDefault="00295C95">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697D83A9" w14:textId="77777777" w:rsidR="00295C95" w:rsidRDefault="00295C95">
            <w:pPr>
              <w:pStyle w:val="TAL"/>
              <w:jc w:val="center"/>
              <w:rPr>
                <w:sz w:val="16"/>
                <w:szCs w:val="16"/>
                <w:lang w:eastAsia="zh-CN"/>
              </w:rPr>
            </w:pPr>
            <w:r>
              <w:rPr>
                <w:sz w:val="16"/>
                <w:szCs w:val="16"/>
                <w:lang w:eastAsia="zh-CN"/>
              </w:rPr>
              <w:t>Not Applicable</w:t>
            </w:r>
          </w:p>
        </w:tc>
      </w:tr>
      <w:tr w:rsidR="00295C95" w14:paraId="73F66A9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9CFB31" w14:textId="77777777" w:rsidR="00295C95" w:rsidRDefault="00295C95">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6A5D64FC" w14:textId="77777777" w:rsidR="00295C95" w:rsidRDefault="00295C95">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1BF7FDC0" w14:textId="77777777" w:rsidR="00295C95" w:rsidRDefault="00295C95">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13CE7F4D" w14:textId="77777777" w:rsidR="00295C95" w:rsidRDefault="00295C95">
            <w:pPr>
              <w:pStyle w:val="TAL"/>
              <w:jc w:val="center"/>
              <w:rPr>
                <w:sz w:val="16"/>
                <w:szCs w:val="16"/>
                <w:lang w:eastAsia="zh-CN"/>
              </w:rPr>
            </w:pPr>
            <w:r>
              <w:rPr>
                <w:sz w:val="16"/>
                <w:szCs w:val="16"/>
                <w:lang w:eastAsia="zh-CN"/>
              </w:rPr>
              <w:t>6</w:t>
            </w:r>
          </w:p>
        </w:tc>
      </w:tr>
      <w:tr w:rsidR="00295C95" w14:paraId="19AB4C0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F62FBFD" w14:textId="77777777" w:rsidR="00295C95" w:rsidRDefault="00295C95">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236A057C" w14:textId="77777777" w:rsidR="00295C95" w:rsidRDefault="00295C95">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35612117" w14:textId="77777777" w:rsidR="00295C95" w:rsidRDefault="00295C95">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6A3F4E4A" w14:textId="77777777" w:rsidR="00295C95" w:rsidRDefault="00295C95">
            <w:pPr>
              <w:pStyle w:val="TAL"/>
              <w:jc w:val="center"/>
              <w:rPr>
                <w:sz w:val="16"/>
                <w:szCs w:val="16"/>
                <w:lang w:eastAsia="zh-CN"/>
              </w:rPr>
            </w:pPr>
            <w:r>
              <w:rPr>
                <w:sz w:val="16"/>
                <w:szCs w:val="16"/>
                <w:lang w:eastAsia="zh-CN"/>
              </w:rPr>
              <w:t>"k+2-4" (See Figure 8.120-1)</w:t>
            </w:r>
          </w:p>
        </w:tc>
      </w:tr>
      <w:tr w:rsidR="00295C95" w14:paraId="07F6D8A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910FB2" w14:textId="77777777" w:rsidR="00295C95" w:rsidRDefault="00295C95">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6714075D" w14:textId="77777777" w:rsidR="00295C95" w:rsidRDefault="00295C95">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066B639D" w14:textId="77777777" w:rsidR="00295C95" w:rsidRDefault="00295C95">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60D935EE" w14:textId="77777777" w:rsidR="00295C95" w:rsidRDefault="00295C95">
            <w:pPr>
              <w:pStyle w:val="TAL"/>
              <w:jc w:val="center"/>
              <w:rPr>
                <w:sz w:val="16"/>
                <w:szCs w:val="16"/>
                <w:lang w:eastAsia="zh-CN"/>
              </w:rPr>
            </w:pPr>
            <w:r>
              <w:rPr>
                <w:sz w:val="16"/>
                <w:szCs w:val="16"/>
                <w:lang w:eastAsia="zh-CN"/>
              </w:rPr>
              <w:t>"m*7+2" (See Figure 8.121-1)</w:t>
            </w:r>
          </w:p>
        </w:tc>
      </w:tr>
      <w:tr w:rsidR="00295C95" w14:paraId="141A972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23E18B48" w14:textId="77777777" w:rsidR="00295C95" w:rsidRDefault="00295C95">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1EA90720" w14:textId="77777777" w:rsidR="00295C95" w:rsidRDefault="00295C95">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5583126B" w14:textId="77777777" w:rsidR="00295C95" w:rsidRDefault="00295C95">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20666AC4" w14:textId="77777777" w:rsidR="00295C95" w:rsidRDefault="00295C95">
            <w:pPr>
              <w:pStyle w:val="TAL"/>
              <w:jc w:val="center"/>
              <w:rPr>
                <w:sz w:val="16"/>
                <w:szCs w:val="16"/>
                <w:lang w:eastAsia="zh-CN"/>
              </w:rPr>
            </w:pPr>
            <w:r>
              <w:rPr>
                <w:sz w:val="16"/>
                <w:szCs w:val="16"/>
                <w:lang w:eastAsia="zh-CN"/>
              </w:rPr>
              <w:t>Not Applicable</w:t>
            </w:r>
          </w:p>
        </w:tc>
      </w:tr>
      <w:tr w:rsidR="00295C95" w14:paraId="109A0202"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B25849D" w14:textId="77777777" w:rsidR="00295C95" w:rsidRDefault="00295C95">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495D65E2" w14:textId="77777777" w:rsidR="00295C95" w:rsidRDefault="00295C95">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1F1A69B1" w14:textId="77777777" w:rsidR="00295C95" w:rsidRDefault="00295C95">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535575EE" w14:textId="77777777" w:rsidR="00295C95" w:rsidRDefault="00295C95">
            <w:pPr>
              <w:pStyle w:val="TAL"/>
              <w:jc w:val="center"/>
              <w:rPr>
                <w:sz w:val="16"/>
                <w:szCs w:val="16"/>
                <w:lang w:eastAsia="zh-CN"/>
              </w:rPr>
            </w:pPr>
            <w:r>
              <w:rPr>
                <w:sz w:val="16"/>
                <w:szCs w:val="16"/>
                <w:lang w:eastAsia="zh-CN"/>
              </w:rPr>
              <w:t>"c-4" (see Figure 8.123-1)</w:t>
            </w:r>
          </w:p>
        </w:tc>
      </w:tr>
      <w:tr w:rsidR="00295C95" w14:paraId="7BE0534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F4BB255" w14:textId="77777777" w:rsidR="00295C95" w:rsidRDefault="00295C95">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16055C25" w14:textId="77777777" w:rsidR="00295C95" w:rsidRDefault="00295C95">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66ACB541" w14:textId="77777777" w:rsidR="00295C95" w:rsidRDefault="00295C95">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0AB27933" w14:textId="77777777" w:rsidR="00295C95" w:rsidRDefault="00295C95">
            <w:pPr>
              <w:pStyle w:val="TAL"/>
              <w:jc w:val="center"/>
              <w:rPr>
                <w:sz w:val="16"/>
                <w:szCs w:val="16"/>
                <w:lang w:eastAsia="zh-CN"/>
              </w:rPr>
            </w:pPr>
            <w:r>
              <w:rPr>
                <w:sz w:val="16"/>
                <w:szCs w:val="16"/>
                <w:lang w:eastAsia="zh-CN"/>
              </w:rPr>
              <w:t>Not Applicable</w:t>
            </w:r>
          </w:p>
        </w:tc>
      </w:tr>
      <w:tr w:rsidR="00295C95" w14:paraId="24648F7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7E8662B" w14:textId="77777777" w:rsidR="00295C95" w:rsidRDefault="00295C95">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59A47EA0" w14:textId="77777777" w:rsidR="00295C95" w:rsidRDefault="00295C95">
            <w:pPr>
              <w:pStyle w:val="TAL"/>
              <w:rPr>
                <w:sz w:val="16"/>
                <w:szCs w:val="16"/>
              </w:rPr>
            </w:pPr>
            <w:r>
              <w:rPr>
                <w:sz w:val="16"/>
                <w:szCs w:val="16"/>
              </w:rPr>
              <w:t>CIoT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169A9565" w14:textId="77777777" w:rsidR="00295C95" w:rsidRDefault="00295C95">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4362124B" w14:textId="77777777" w:rsidR="00295C95" w:rsidRDefault="00295C95">
            <w:pPr>
              <w:pStyle w:val="TAL"/>
              <w:jc w:val="center"/>
              <w:rPr>
                <w:sz w:val="16"/>
                <w:szCs w:val="16"/>
                <w:lang w:eastAsia="zh-CN"/>
              </w:rPr>
            </w:pPr>
            <w:r>
              <w:rPr>
                <w:sz w:val="16"/>
                <w:szCs w:val="16"/>
                <w:lang w:eastAsia="zh-CN"/>
              </w:rPr>
              <w:t>1</w:t>
            </w:r>
          </w:p>
        </w:tc>
      </w:tr>
      <w:tr w:rsidR="00295C95" w14:paraId="11E5D35D"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0E1190E" w14:textId="77777777" w:rsidR="00295C95" w:rsidRDefault="00295C95">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168B10D8" w14:textId="77777777" w:rsidR="00295C95" w:rsidRDefault="00295C95">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7011F161" w14:textId="77777777" w:rsidR="00295C95" w:rsidRDefault="00295C95">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7B65F7F1" w14:textId="77777777" w:rsidR="00295C95" w:rsidRDefault="00295C95">
            <w:pPr>
              <w:pStyle w:val="TAL"/>
              <w:jc w:val="center"/>
              <w:rPr>
                <w:sz w:val="16"/>
                <w:szCs w:val="16"/>
                <w:lang w:eastAsia="zh-CN"/>
              </w:rPr>
            </w:pPr>
            <w:r>
              <w:rPr>
                <w:sz w:val="16"/>
                <w:szCs w:val="16"/>
                <w:lang w:eastAsia="zh-CN"/>
              </w:rPr>
              <w:t>Not Applicable</w:t>
            </w:r>
          </w:p>
        </w:tc>
      </w:tr>
      <w:tr w:rsidR="00295C95" w14:paraId="385F61C9"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8EA3F2C" w14:textId="77777777" w:rsidR="00295C95" w:rsidRDefault="00295C95">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0D865128" w14:textId="77777777" w:rsidR="00295C95" w:rsidRDefault="00295C95">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74E41AA9" w14:textId="77777777" w:rsidR="00295C95" w:rsidRDefault="00295C95">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6DDFA8E6" w14:textId="77777777" w:rsidR="00295C95" w:rsidRDefault="00295C95">
            <w:pPr>
              <w:pStyle w:val="TAL"/>
              <w:jc w:val="center"/>
              <w:rPr>
                <w:sz w:val="16"/>
                <w:szCs w:val="16"/>
                <w:lang w:eastAsia="zh-CN"/>
              </w:rPr>
            </w:pPr>
            <w:r>
              <w:rPr>
                <w:sz w:val="16"/>
                <w:szCs w:val="16"/>
                <w:lang w:eastAsia="zh-CN"/>
              </w:rPr>
              <w:t>4</w:t>
            </w:r>
          </w:p>
        </w:tc>
      </w:tr>
      <w:tr w:rsidR="00295C95" w14:paraId="2E4C0066"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E373AF4" w14:textId="77777777" w:rsidR="00295C95" w:rsidRDefault="00295C95">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67DD81CC" w14:textId="77777777" w:rsidR="00295C95" w:rsidRDefault="00295C95">
            <w:pPr>
              <w:pStyle w:val="TAL"/>
              <w:rPr>
                <w:sz w:val="16"/>
                <w:szCs w:val="16"/>
              </w:rPr>
            </w:pPr>
            <w:r>
              <w:rPr>
                <w:sz w:val="16"/>
                <w:szCs w:val="16"/>
              </w:rPr>
              <w:t>Extended Protocol Configuration Options (ePCO)</w:t>
            </w:r>
          </w:p>
        </w:tc>
        <w:tc>
          <w:tcPr>
            <w:tcW w:w="1222" w:type="pct"/>
            <w:tcBorders>
              <w:top w:val="single" w:sz="4" w:space="0" w:color="auto"/>
              <w:left w:val="single" w:sz="4" w:space="0" w:color="auto"/>
              <w:bottom w:val="single" w:sz="4" w:space="0" w:color="auto"/>
              <w:right w:val="single" w:sz="4" w:space="0" w:color="auto"/>
            </w:tcBorders>
            <w:hideMark/>
          </w:tcPr>
          <w:p w14:paraId="37C9632D" w14:textId="77777777" w:rsidR="00295C95" w:rsidRDefault="00295C95">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43EE76AF" w14:textId="77777777" w:rsidR="00295C95" w:rsidRDefault="00295C95">
            <w:pPr>
              <w:pStyle w:val="TAL"/>
              <w:jc w:val="center"/>
              <w:rPr>
                <w:sz w:val="16"/>
                <w:szCs w:val="16"/>
                <w:lang w:eastAsia="zh-CN"/>
              </w:rPr>
            </w:pPr>
            <w:r>
              <w:rPr>
                <w:sz w:val="16"/>
                <w:szCs w:val="16"/>
                <w:lang w:eastAsia="zh-CN"/>
              </w:rPr>
              <w:t>Not Applicable</w:t>
            </w:r>
          </w:p>
        </w:tc>
      </w:tr>
      <w:tr w:rsidR="00295C95" w14:paraId="0EE4916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4B82751" w14:textId="77777777" w:rsidR="00295C95" w:rsidRDefault="00295C95">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17C9153C" w14:textId="77777777" w:rsidR="00295C95" w:rsidRDefault="00295C95">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8406B3A" w14:textId="77777777" w:rsidR="00295C95" w:rsidRDefault="00295C95">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7A5E4E08" w14:textId="77777777" w:rsidR="00295C95" w:rsidRDefault="00295C95">
            <w:pPr>
              <w:pStyle w:val="TAL"/>
              <w:jc w:val="center"/>
              <w:rPr>
                <w:sz w:val="16"/>
                <w:szCs w:val="16"/>
                <w:lang w:eastAsia="zh-CN"/>
              </w:rPr>
            </w:pPr>
            <w:r>
              <w:rPr>
                <w:sz w:val="16"/>
                <w:szCs w:val="16"/>
                <w:lang w:eastAsia="zh-CN"/>
              </w:rPr>
              <w:t>4</w:t>
            </w:r>
          </w:p>
        </w:tc>
      </w:tr>
      <w:tr w:rsidR="00295C95" w14:paraId="16CCF91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1ABDAA3" w14:textId="77777777" w:rsidR="00295C95" w:rsidRDefault="00295C95">
            <w:pPr>
              <w:pStyle w:val="TAL"/>
              <w:jc w:val="center"/>
              <w:rPr>
                <w:sz w:val="16"/>
                <w:szCs w:val="16"/>
                <w:lang w:eastAsia="zh-CN"/>
              </w:rPr>
            </w:pPr>
            <w:r>
              <w:rPr>
                <w:sz w:val="16"/>
                <w:szCs w:val="16"/>
                <w:lang w:eastAsia="zh-CN"/>
              </w:rPr>
              <w:lastRenderedPageBreak/>
              <w:t>199</w:t>
            </w:r>
          </w:p>
        </w:tc>
        <w:tc>
          <w:tcPr>
            <w:tcW w:w="2037" w:type="pct"/>
            <w:tcBorders>
              <w:top w:val="single" w:sz="4" w:space="0" w:color="auto"/>
              <w:left w:val="single" w:sz="4" w:space="0" w:color="auto"/>
              <w:bottom w:val="single" w:sz="4" w:space="0" w:color="auto"/>
              <w:right w:val="single" w:sz="4" w:space="0" w:color="auto"/>
            </w:tcBorders>
            <w:hideMark/>
          </w:tcPr>
          <w:p w14:paraId="68EF8976" w14:textId="77777777" w:rsidR="00295C95" w:rsidRDefault="00295C95">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48796396" w14:textId="77777777" w:rsidR="00295C95" w:rsidRDefault="00295C95">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73EE44A9" w14:textId="77777777" w:rsidR="00295C95" w:rsidRDefault="00295C95">
            <w:pPr>
              <w:pStyle w:val="TAL"/>
              <w:jc w:val="center"/>
              <w:rPr>
                <w:sz w:val="16"/>
                <w:szCs w:val="16"/>
                <w:lang w:eastAsia="zh-CN"/>
              </w:rPr>
            </w:pPr>
            <w:r>
              <w:rPr>
                <w:sz w:val="16"/>
                <w:szCs w:val="16"/>
              </w:rPr>
              <w:t>5</w:t>
            </w:r>
          </w:p>
        </w:tc>
      </w:tr>
      <w:tr w:rsidR="00295C95" w14:paraId="36E07D2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07BA36B" w14:textId="77777777" w:rsidR="00295C95" w:rsidRDefault="00295C95">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32391A16" w14:textId="77777777" w:rsidR="00295C95" w:rsidRDefault="00295C95">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53AA8C24" w14:textId="77777777" w:rsidR="00295C95" w:rsidRDefault="00295C95">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50CF2C3A" w14:textId="77777777" w:rsidR="00295C95" w:rsidRDefault="00295C95">
            <w:pPr>
              <w:pStyle w:val="TAL"/>
              <w:jc w:val="center"/>
              <w:rPr>
                <w:sz w:val="16"/>
                <w:szCs w:val="16"/>
                <w:lang w:eastAsia="zh-CN"/>
              </w:rPr>
            </w:pPr>
            <w:r>
              <w:rPr>
                <w:sz w:val="16"/>
                <w:szCs w:val="16"/>
              </w:rPr>
              <w:t>2</w:t>
            </w:r>
          </w:p>
        </w:tc>
      </w:tr>
      <w:tr w:rsidR="00295C95" w14:paraId="25BBFCE0"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D2EBB21" w14:textId="77777777" w:rsidR="00295C95" w:rsidRDefault="00295C95">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64CDB907" w14:textId="77777777" w:rsidR="00295C95" w:rsidRDefault="00295C95">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43402BCB" w14:textId="77777777" w:rsidR="00295C95" w:rsidRDefault="00295C95">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0FDCD3F4" w14:textId="77777777" w:rsidR="00295C95" w:rsidRDefault="00295C95">
            <w:pPr>
              <w:pStyle w:val="TAL"/>
              <w:jc w:val="center"/>
              <w:rPr>
                <w:sz w:val="16"/>
                <w:szCs w:val="16"/>
              </w:rPr>
            </w:pPr>
            <w:r>
              <w:rPr>
                <w:sz w:val="16"/>
                <w:szCs w:val="16"/>
              </w:rPr>
              <w:t>27</w:t>
            </w:r>
          </w:p>
        </w:tc>
      </w:tr>
      <w:tr w:rsidR="00295C95" w14:paraId="400E989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37E0F0EC" w14:textId="77777777" w:rsidR="00295C95" w:rsidRDefault="00295C95">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4B875584" w14:textId="77777777" w:rsidR="00295C95" w:rsidRDefault="00295C95">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21E8833E" w14:textId="77777777" w:rsidR="00295C95" w:rsidRDefault="00295C95">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6FFFB6A4" w14:textId="77777777" w:rsidR="00295C95" w:rsidRDefault="00295C95">
            <w:pPr>
              <w:pStyle w:val="TAL"/>
              <w:jc w:val="center"/>
              <w:rPr>
                <w:sz w:val="16"/>
                <w:szCs w:val="16"/>
              </w:rPr>
            </w:pPr>
            <w:r>
              <w:rPr>
                <w:sz w:val="16"/>
                <w:szCs w:val="16"/>
              </w:rPr>
              <w:t>1</w:t>
            </w:r>
          </w:p>
        </w:tc>
      </w:tr>
      <w:tr w:rsidR="00295C95" w14:paraId="13DE71F8"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B0142DC" w14:textId="77777777" w:rsidR="00295C95" w:rsidRDefault="00295C95">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4A6EAF83" w14:textId="77777777" w:rsidR="00295C95" w:rsidRDefault="00295C95">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13501A45" w14:textId="77777777" w:rsidR="00295C95" w:rsidRDefault="00295C95">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030C8F34" w14:textId="77777777" w:rsidR="00295C95" w:rsidRDefault="00295C95">
            <w:pPr>
              <w:pStyle w:val="TAL"/>
              <w:jc w:val="center"/>
              <w:rPr>
                <w:sz w:val="16"/>
                <w:szCs w:val="16"/>
              </w:rPr>
            </w:pPr>
            <w:r>
              <w:rPr>
                <w:sz w:val="16"/>
                <w:szCs w:val="16"/>
              </w:rPr>
              <w:t>1</w:t>
            </w:r>
          </w:p>
        </w:tc>
      </w:tr>
      <w:tr w:rsidR="00295C95" w14:paraId="412636A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57C6F3C9" w14:textId="77777777" w:rsidR="00295C95" w:rsidRDefault="00295C95">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06835BD0" w14:textId="77777777" w:rsidR="00295C95" w:rsidRDefault="00295C95">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7865DC5A" w14:textId="77777777" w:rsidR="00295C95" w:rsidRDefault="00295C95">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76C365D3" w14:textId="77777777" w:rsidR="00295C95" w:rsidRDefault="00295C95">
            <w:pPr>
              <w:pStyle w:val="TAL"/>
              <w:jc w:val="center"/>
              <w:rPr>
                <w:sz w:val="16"/>
                <w:szCs w:val="16"/>
              </w:rPr>
            </w:pPr>
            <w:r>
              <w:rPr>
                <w:sz w:val="16"/>
                <w:szCs w:val="16"/>
              </w:rPr>
              <w:t>20</w:t>
            </w:r>
          </w:p>
        </w:tc>
      </w:tr>
      <w:tr w:rsidR="00295C95" w14:paraId="0F489157"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720C81C2" w14:textId="77777777" w:rsidR="00295C95" w:rsidRDefault="00295C95">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64DAD36E" w14:textId="77777777" w:rsidR="00295C95" w:rsidRDefault="00295C95">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39EE08CA" w14:textId="77777777" w:rsidR="00295C95" w:rsidRDefault="00295C95">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7BD40173" w14:textId="77777777" w:rsidR="00295C95" w:rsidRDefault="00295C95">
            <w:pPr>
              <w:pStyle w:val="TAL"/>
              <w:jc w:val="center"/>
              <w:rPr>
                <w:sz w:val="16"/>
                <w:szCs w:val="16"/>
              </w:rPr>
            </w:pPr>
            <w:r>
              <w:rPr>
                <w:sz w:val="16"/>
                <w:szCs w:val="16"/>
              </w:rPr>
              <w:t>"r-4" (see figure 8.136-1)</w:t>
            </w:r>
          </w:p>
        </w:tc>
      </w:tr>
      <w:tr w:rsidR="00295C95" w14:paraId="3766184A"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DFC741E" w14:textId="77777777" w:rsidR="00295C95" w:rsidRDefault="00295C95">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08FFA7FA" w14:textId="77777777" w:rsidR="00295C95" w:rsidRDefault="00295C95">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52DBC5B6" w14:textId="77777777" w:rsidR="00295C95" w:rsidRDefault="00295C95">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543CB12E" w14:textId="77777777" w:rsidR="00295C95" w:rsidRDefault="00295C95">
            <w:pPr>
              <w:pStyle w:val="TAL"/>
              <w:jc w:val="center"/>
              <w:rPr>
                <w:sz w:val="16"/>
                <w:szCs w:val="16"/>
              </w:rPr>
            </w:pPr>
            <w:r>
              <w:rPr>
                <w:sz w:val="16"/>
                <w:szCs w:val="16"/>
                <w:lang w:eastAsia="zh-CN"/>
              </w:rPr>
              <w:t>"k-4" (See Figure 8.137-1)</w:t>
            </w:r>
          </w:p>
        </w:tc>
      </w:tr>
      <w:tr w:rsidR="00836854" w14:paraId="7A00251E" w14:textId="77777777" w:rsidTr="00295C95">
        <w:trPr>
          <w:jc w:val="center"/>
          <w:ins w:id="70" w:author="Frank 2019 Aug" w:date="2019-08-08T17:18:00Z"/>
        </w:trPr>
        <w:tc>
          <w:tcPr>
            <w:tcW w:w="519" w:type="pct"/>
            <w:tcBorders>
              <w:top w:val="single" w:sz="4" w:space="0" w:color="auto"/>
              <w:left w:val="single" w:sz="4" w:space="0" w:color="auto"/>
              <w:bottom w:val="single" w:sz="4" w:space="0" w:color="auto"/>
              <w:right w:val="single" w:sz="4" w:space="0" w:color="auto"/>
            </w:tcBorders>
          </w:tcPr>
          <w:p w14:paraId="661DE0FF" w14:textId="6B56A757" w:rsidR="00836854" w:rsidRDefault="00836854">
            <w:pPr>
              <w:pStyle w:val="TAL"/>
              <w:jc w:val="center"/>
              <w:rPr>
                <w:ins w:id="71" w:author="Frank 2019 Aug" w:date="2019-08-08T17:18:00Z"/>
                <w:sz w:val="16"/>
                <w:szCs w:val="16"/>
                <w:lang w:eastAsia="zh-CN"/>
              </w:rPr>
            </w:pPr>
            <w:ins w:id="72" w:author="Frank 2019 Aug" w:date="2019-08-08T17:18:00Z">
              <w:r>
                <w:rPr>
                  <w:sz w:val="16"/>
                  <w:szCs w:val="16"/>
                  <w:lang w:eastAsia="zh-CN"/>
                </w:rPr>
                <w:t>aaa</w:t>
              </w:r>
            </w:ins>
          </w:p>
        </w:tc>
        <w:tc>
          <w:tcPr>
            <w:tcW w:w="2037" w:type="pct"/>
            <w:tcBorders>
              <w:top w:val="single" w:sz="4" w:space="0" w:color="auto"/>
              <w:left w:val="single" w:sz="4" w:space="0" w:color="auto"/>
              <w:bottom w:val="single" w:sz="4" w:space="0" w:color="auto"/>
              <w:right w:val="single" w:sz="4" w:space="0" w:color="auto"/>
            </w:tcBorders>
          </w:tcPr>
          <w:p w14:paraId="234D909F" w14:textId="37828022" w:rsidR="00836854" w:rsidRDefault="00836854">
            <w:pPr>
              <w:pStyle w:val="TAL"/>
              <w:rPr>
                <w:ins w:id="73" w:author="Frank 2019 Aug" w:date="2019-08-08T17:18:00Z"/>
                <w:sz w:val="16"/>
                <w:szCs w:val="16"/>
              </w:rPr>
            </w:pPr>
            <w:ins w:id="74" w:author="Frank 2019 Aug" w:date="2019-08-08T17:18:00Z">
              <w:r>
                <w:t>Additional RRM Policy Index</w:t>
              </w:r>
            </w:ins>
          </w:p>
        </w:tc>
        <w:tc>
          <w:tcPr>
            <w:tcW w:w="1222" w:type="pct"/>
            <w:tcBorders>
              <w:top w:val="single" w:sz="4" w:space="0" w:color="auto"/>
              <w:left w:val="single" w:sz="4" w:space="0" w:color="auto"/>
              <w:bottom w:val="single" w:sz="4" w:space="0" w:color="auto"/>
              <w:right w:val="single" w:sz="4" w:space="0" w:color="auto"/>
            </w:tcBorders>
          </w:tcPr>
          <w:p w14:paraId="71B1F282" w14:textId="0A2E712E" w:rsidR="00836854" w:rsidRDefault="00836854">
            <w:pPr>
              <w:keepNext/>
              <w:keepLines/>
              <w:spacing w:after="0"/>
              <w:rPr>
                <w:ins w:id="75" w:author="Frank 2019 Aug" w:date="2019-08-08T17:18:00Z"/>
                <w:rFonts w:ascii="Arial" w:hAnsi="Arial"/>
                <w:sz w:val="16"/>
                <w:szCs w:val="16"/>
              </w:rPr>
            </w:pPr>
            <w:ins w:id="76" w:author="Frank 2019 Aug" w:date="2019-08-08T17:18:00Z">
              <w:r>
                <w:rPr>
                  <w:rFonts w:ascii="Arial" w:hAnsi="Arial"/>
                  <w:sz w:val="16"/>
                  <w:szCs w:val="16"/>
                </w:rPr>
                <w:t>Fixed</w:t>
              </w:r>
            </w:ins>
            <w:ins w:id="77" w:author="Frank 2019 Aug" w:date="2019-08-08T17:19:00Z">
              <w:r>
                <w:rPr>
                  <w:rFonts w:ascii="Arial" w:hAnsi="Arial"/>
                  <w:sz w:val="16"/>
                  <w:szCs w:val="16"/>
                </w:rPr>
                <w:t xml:space="preserve"> Length</w:t>
              </w:r>
            </w:ins>
            <w:ins w:id="78" w:author="Frank 2019 Aug" w:date="2019-08-08T17:18:00Z">
              <w:r>
                <w:rPr>
                  <w:rFonts w:ascii="Arial" w:hAnsi="Arial"/>
                  <w:sz w:val="16"/>
                  <w:szCs w:val="16"/>
                </w:rPr>
                <w:t xml:space="preserve"> / 8.xx</w:t>
              </w:r>
            </w:ins>
          </w:p>
        </w:tc>
        <w:tc>
          <w:tcPr>
            <w:tcW w:w="1222" w:type="pct"/>
            <w:tcBorders>
              <w:top w:val="single" w:sz="4" w:space="0" w:color="auto"/>
              <w:left w:val="single" w:sz="4" w:space="0" w:color="auto"/>
              <w:bottom w:val="single" w:sz="4" w:space="0" w:color="auto"/>
              <w:right w:val="single" w:sz="4" w:space="0" w:color="auto"/>
            </w:tcBorders>
          </w:tcPr>
          <w:p w14:paraId="52B161C2" w14:textId="7C41AF00" w:rsidR="00836854" w:rsidRDefault="00836854">
            <w:pPr>
              <w:pStyle w:val="TAL"/>
              <w:jc w:val="center"/>
              <w:rPr>
                <w:ins w:id="79" w:author="Frank 2019 Aug" w:date="2019-08-08T17:18:00Z"/>
                <w:sz w:val="16"/>
                <w:szCs w:val="16"/>
                <w:lang w:eastAsia="zh-CN"/>
              </w:rPr>
            </w:pPr>
            <w:ins w:id="80" w:author="Frank 2019 Aug" w:date="2019-08-08T17:18:00Z">
              <w:r>
                <w:rPr>
                  <w:sz w:val="16"/>
                  <w:szCs w:val="16"/>
                  <w:lang w:eastAsia="zh-CN"/>
                </w:rPr>
                <w:t>4</w:t>
              </w:r>
            </w:ins>
          </w:p>
        </w:tc>
      </w:tr>
      <w:tr w:rsidR="00295C95" w14:paraId="520EA0B5"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62BE9BE8" w14:textId="3521C50F" w:rsidR="00295C95" w:rsidRDefault="00295C95">
            <w:pPr>
              <w:pStyle w:val="TAL"/>
              <w:jc w:val="center"/>
              <w:rPr>
                <w:sz w:val="16"/>
                <w:szCs w:val="16"/>
              </w:rPr>
            </w:pPr>
            <w:del w:id="81" w:author="Frank 2019 Aug" w:date="2019-08-08T17:18:00Z">
              <w:r w:rsidDel="00836854">
                <w:rPr>
                  <w:sz w:val="16"/>
                  <w:szCs w:val="16"/>
                </w:rPr>
                <w:delText xml:space="preserve">207 </w:delText>
              </w:r>
            </w:del>
            <w:ins w:id="82" w:author="Frank 2019 Aug" w:date="2019-08-08T17:18:00Z">
              <w:r w:rsidR="00836854">
                <w:rPr>
                  <w:sz w:val="16"/>
                  <w:szCs w:val="16"/>
                </w:rPr>
                <w:t xml:space="preserve">bbb </w:t>
              </w:r>
            </w:ins>
            <w:r>
              <w:rPr>
                <w:sz w:val="16"/>
                <w:szCs w:val="16"/>
              </w:rPr>
              <w:t>to 253</w:t>
            </w:r>
          </w:p>
        </w:tc>
        <w:tc>
          <w:tcPr>
            <w:tcW w:w="2037" w:type="pct"/>
            <w:tcBorders>
              <w:top w:val="single" w:sz="4" w:space="0" w:color="auto"/>
              <w:left w:val="single" w:sz="4" w:space="0" w:color="auto"/>
              <w:bottom w:val="single" w:sz="4" w:space="0" w:color="auto"/>
              <w:right w:val="single" w:sz="4" w:space="0" w:color="auto"/>
            </w:tcBorders>
            <w:hideMark/>
          </w:tcPr>
          <w:p w14:paraId="457008FE" w14:textId="77777777" w:rsidR="00295C95" w:rsidRDefault="00295C95">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7615DFD2"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0387C8A" w14:textId="77777777" w:rsidR="00295C95" w:rsidRDefault="00295C95">
            <w:pPr>
              <w:pStyle w:val="TAL"/>
              <w:jc w:val="center"/>
              <w:rPr>
                <w:sz w:val="16"/>
                <w:szCs w:val="16"/>
              </w:rPr>
            </w:pPr>
          </w:p>
        </w:tc>
      </w:tr>
      <w:tr w:rsidR="00295C95" w14:paraId="69AC3C9E"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16383325" w14:textId="77777777" w:rsidR="00295C95" w:rsidRDefault="00295C95">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050EE1CB" w14:textId="77777777" w:rsidR="00295C95" w:rsidRDefault="00295C95">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26F8E9F0" w14:textId="77777777" w:rsidR="00295C95" w:rsidRDefault="00295C95">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363350B7" w14:textId="77777777" w:rsidR="00295C95" w:rsidRDefault="00295C95">
            <w:pPr>
              <w:pStyle w:val="TAL"/>
              <w:jc w:val="center"/>
              <w:rPr>
                <w:sz w:val="16"/>
                <w:szCs w:val="16"/>
              </w:rPr>
            </w:pPr>
            <w:r>
              <w:rPr>
                <w:sz w:val="16"/>
                <w:szCs w:val="16"/>
              </w:rPr>
              <w:t>Not Applicable</w:t>
            </w:r>
          </w:p>
        </w:tc>
      </w:tr>
      <w:tr w:rsidR="00295C95" w14:paraId="3E047203"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0F9E65D3" w14:textId="77777777" w:rsidR="00295C95" w:rsidRDefault="00295C95">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4AB4FCC2" w14:textId="77777777" w:rsidR="00295C95" w:rsidRDefault="00295C95">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1C5185A8" w14:textId="77777777" w:rsidR="00295C95" w:rsidRDefault="00295C95">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7E813613" w14:textId="77777777" w:rsidR="00295C95" w:rsidRDefault="00295C95">
            <w:pPr>
              <w:pStyle w:val="TAL"/>
              <w:jc w:val="center"/>
              <w:rPr>
                <w:sz w:val="16"/>
                <w:szCs w:val="16"/>
              </w:rPr>
            </w:pPr>
            <w:r>
              <w:rPr>
                <w:sz w:val="16"/>
                <w:szCs w:val="16"/>
              </w:rPr>
              <w:t>Not Applicable</w:t>
            </w:r>
          </w:p>
        </w:tc>
      </w:tr>
      <w:tr w:rsidR="00295C95" w14:paraId="29C9FE9B" w14:textId="77777777" w:rsidTr="00295C95">
        <w:trPr>
          <w:jc w:val="center"/>
        </w:trPr>
        <w:tc>
          <w:tcPr>
            <w:tcW w:w="519" w:type="pct"/>
            <w:tcBorders>
              <w:top w:val="single" w:sz="4" w:space="0" w:color="auto"/>
              <w:left w:val="single" w:sz="4" w:space="0" w:color="auto"/>
              <w:bottom w:val="single" w:sz="4" w:space="0" w:color="auto"/>
              <w:right w:val="single" w:sz="4" w:space="0" w:color="auto"/>
            </w:tcBorders>
            <w:hideMark/>
          </w:tcPr>
          <w:p w14:paraId="4B96A159" w14:textId="77777777" w:rsidR="00295C95" w:rsidRDefault="00295C95">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6CB8BF60" w14:textId="77777777" w:rsidR="00295C95" w:rsidRDefault="00295C95">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0692C33C" w14:textId="77777777" w:rsidR="00295C95" w:rsidRDefault="00295C9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75883ED" w14:textId="77777777" w:rsidR="00295C95" w:rsidRDefault="00295C95">
            <w:pPr>
              <w:pStyle w:val="TAL"/>
              <w:jc w:val="center"/>
              <w:rPr>
                <w:sz w:val="16"/>
                <w:szCs w:val="16"/>
              </w:rPr>
            </w:pPr>
          </w:p>
        </w:tc>
      </w:tr>
      <w:tr w:rsidR="00295C95" w14:paraId="39BEEE72" w14:textId="77777777" w:rsidTr="00295C9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5393C2D" w14:textId="77777777" w:rsidR="00295C95" w:rsidRDefault="00295C95">
            <w:pPr>
              <w:pStyle w:val="TAN"/>
            </w:pPr>
            <w:r>
              <w:t>NOTE 1:</w:t>
            </w:r>
            <w:r>
              <w:tab/>
              <w:t>The size of the TLI (Type, Length and Instance) fields, i.e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3FC66935" w14:textId="77777777" w:rsidR="00295C95" w:rsidRDefault="00295C95">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6B423623" w14:textId="6C93B2A6" w:rsidR="00295C95" w:rsidRDefault="00295C95" w:rsidP="003E144D">
      <w:pPr>
        <w:rPr>
          <w:noProof/>
        </w:rPr>
      </w:pPr>
    </w:p>
    <w:p w14:paraId="2DF9A0C4" w14:textId="77777777"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3A5F1B" w14:textId="3A63DD16" w:rsidR="00295C95" w:rsidRDefault="00295C95" w:rsidP="00295C95">
      <w:pPr>
        <w:pStyle w:val="Heading2"/>
        <w:tabs>
          <w:tab w:val="left" w:pos="1140"/>
        </w:tabs>
        <w:ind w:left="1140" w:hanging="1140"/>
        <w:rPr>
          <w:ins w:id="83" w:author="Frank 2019 Aug" w:date="2019-08-08T17:12:00Z"/>
        </w:rPr>
      </w:pPr>
      <w:bookmarkStart w:id="84" w:name="_Toc11323112"/>
      <w:ins w:id="85" w:author="Frank 2019 Aug" w:date="2019-08-08T17:12:00Z">
        <w:r>
          <w:t>8.</w:t>
        </w:r>
      </w:ins>
      <w:ins w:id="86" w:author="Frank 2019 Aug" w:date="2019-08-08T17:13:00Z">
        <w:r w:rsidR="00836854">
          <w:t>xx</w:t>
        </w:r>
      </w:ins>
      <w:ins w:id="87" w:author="Frank 2019 Aug" w:date="2019-08-08T17:12:00Z">
        <w:r>
          <w:tab/>
        </w:r>
      </w:ins>
      <w:bookmarkStart w:id="88" w:name="OLE_LINK18"/>
      <w:bookmarkStart w:id="89" w:name="OLE_LINK19"/>
      <w:ins w:id="90" w:author="Frank 2019 Aug" w:date="2019-08-08T17:13:00Z">
        <w:r w:rsidR="00836854">
          <w:t>Additional RRM Policy Index</w:t>
        </w:r>
        <w:bookmarkEnd w:id="88"/>
        <w:bookmarkEnd w:id="89"/>
        <w:r w:rsidR="00836854">
          <w:t xml:space="preserve"> </w:t>
        </w:r>
        <w:bookmarkEnd w:id="84"/>
        <w:r w:rsidR="00836854">
          <w:t xml:space="preserve"> </w:t>
        </w:r>
      </w:ins>
    </w:p>
    <w:p w14:paraId="285F6295" w14:textId="40778F62" w:rsidR="00295C95" w:rsidRDefault="00836854" w:rsidP="00295C95">
      <w:pPr>
        <w:rPr>
          <w:ins w:id="91" w:author="Frank 2019 Aug" w:date="2019-08-08T17:12:00Z"/>
          <w:rFonts w:cs="Arial"/>
        </w:rPr>
      </w:pPr>
      <w:ins w:id="92" w:author="Frank 2019 Aug" w:date="2019-08-08T17:14:00Z">
        <w:r>
          <w:t>Additional RRM Policy Index</w:t>
        </w:r>
      </w:ins>
      <w:ins w:id="93" w:author="Frank 2019 Aug" w:date="2019-08-08T17:12:00Z">
        <w:r w:rsidR="00295C95">
          <w:t xml:space="preserve"> </w:t>
        </w:r>
        <w:r w:rsidR="00295C95">
          <w:rPr>
            <w:lang w:eastAsia="zh-CN"/>
          </w:rPr>
          <w:t>(</w:t>
        </w:r>
      </w:ins>
      <w:ins w:id="94" w:author="Frank 2019 Aug" w:date="2019-08-08T17:14:00Z">
        <w:r>
          <w:rPr>
            <w:lang w:eastAsia="zh-CN"/>
          </w:rPr>
          <w:t>ARPI</w:t>
        </w:r>
      </w:ins>
      <w:ins w:id="95" w:author="Frank 2019 Aug" w:date="2019-08-08T17:12:00Z">
        <w:r w:rsidR="00295C95">
          <w:t>) is coded as depicted in Figure 8.</w:t>
        </w:r>
      </w:ins>
      <w:ins w:id="96" w:author="Frank 2019 Aug" w:date="2019-08-08T17:14:00Z">
        <w:r>
          <w:t>xx</w:t>
        </w:r>
      </w:ins>
      <w:ins w:id="97" w:author="Frank 2019 Aug" w:date="2019-08-08T17:12:00Z">
        <w:r w:rsidR="00295C95">
          <w:t>-</w:t>
        </w:r>
      </w:ins>
      <w:ins w:id="98" w:author="Frank 2019 Aug" w:date="2019-08-08T17:17:00Z">
        <w:r>
          <w:t>1 and</w:t>
        </w:r>
      </w:ins>
      <w:ins w:id="99" w:author="Frank 2019 Aug" w:date="2019-08-08T17:12:00Z">
        <w:r w:rsidR="00295C95">
          <w:t xml:space="preserve"> contains a non-transparent copy of the corresponding IE (see clause </w:t>
        </w:r>
        <w:smartTag w:uri="urn:schemas-microsoft-com:office:smarttags" w:element="chsdate">
          <w:smartTagPr>
            <w:attr w:name="Year" w:val="1899"/>
            <w:attr w:name="Month" w:val="12"/>
            <w:attr w:name="Day" w:val="30"/>
            <w:attr w:name="IsLunarDate" w:val="False"/>
            <w:attr w:name="IsROCDate" w:val="False"/>
          </w:smartTagPr>
          <w:r w:rsidR="00295C95">
            <w:t>8.2.2</w:t>
          </w:r>
        </w:smartTag>
        <w:r w:rsidR="00295C95">
          <w:t>), "</w:t>
        </w:r>
      </w:ins>
      <w:ins w:id="100" w:author="Frank 2019 Aug" w:date="2019-08-08T17:14:00Z">
        <w:r>
          <w:t>Additional RRM Policy Index</w:t>
        </w:r>
      </w:ins>
      <w:ins w:id="101" w:author="Frank 2019 Aug" w:date="2019-08-08T17:12:00Z">
        <w:r w:rsidR="00295C95">
          <w:t>" as specified in 3GPP</w:t>
        </w:r>
      </w:ins>
      <w:ins w:id="102" w:author="Wild, Peter, VF-DE" w:date="2019-08-28T16:17:00Z">
        <w:r w:rsidR="00263268">
          <w:t> </w:t>
        </w:r>
      </w:ins>
      <w:ins w:id="103" w:author="Frank 2019 Aug" w:date="2019-08-08T17:12:00Z">
        <w:r w:rsidR="00295C95">
          <w:t>TS</w:t>
        </w:r>
      </w:ins>
      <w:ins w:id="104" w:author="Wild, Peter, VF-DE" w:date="2019-08-28T16:17:00Z">
        <w:r w:rsidR="00263268">
          <w:t> </w:t>
        </w:r>
      </w:ins>
      <w:ins w:id="105" w:author="Frank 2019 Aug" w:date="2019-08-08T17:12:00Z">
        <w:r w:rsidR="00295C95">
          <w:t>36.413</w:t>
        </w:r>
      </w:ins>
      <w:ins w:id="106" w:author="Wild, Peter, VF-DE" w:date="2019-08-28T16:17:00Z">
        <w:r w:rsidR="00263268">
          <w:t> </w:t>
        </w:r>
      </w:ins>
      <w:ins w:id="107" w:author="Frank 2019 Aug" w:date="2019-08-08T17:12:00Z">
        <w:r w:rsidR="00295C95">
          <w:t xml:space="preserve">[10]. The </w:t>
        </w:r>
      </w:ins>
      <w:ins w:id="108" w:author="Frank 2019 Aug" w:date="2019-08-08T17:15:00Z">
        <w:r>
          <w:t>ARPI</w:t>
        </w:r>
      </w:ins>
      <w:ins w:id="109" w:author="Frank 2019 Aug" w:date="2019-08-08T17:12:00Z">
        <w:r w:rsidR="00295C95">
          <w:rPr>
            <w:rFonts w:cs="Arial"/>
          </w:rPr>
          <w:t xml:space="preserve"> is </w:t>
        </w:r>
      </w:ins>
      <w:ins w:id="110" w:author="Frank 2019 Aug" w:date="2019-08-08T17:16:00Z">
        <w:r>
          <w:rPr>
            <w:rFonts w:cs="Arial"/>
          </w:rPr>
          <w:t xml:space="preserve">encoded </w:t>
        </w:r>
        <w:r>
          <w:t>as Unsigned32 binary integer values.</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89"/>
        <w:gridCol w:w="588"/>
      </w:tblGrid>
      <w:tr w:rsidR="00295C95" w14:paraId="2D029344" w14:textId="77777777" w:rsidTr="00295C95">
        <w:trPr>
          <w:jc w:val="center"/>
          <w:ins w:id="111" w:author="Frank 2019 Aug" w:date="2019-08-08T17:12:00Z"/>
        </w:trPr>
        <w:tc>
          <w:tcPr>
            <w:tcW w:w="151" w:type="dxa"/>
            <w:tcBorders>
              <w:top w:val="single" w:sz="6" w:space="0" w:color="auto"/>
              <w:left w:val="single" w:sz="6" w:space="0" w:color="auto"/>
              <w:bottom w:val="nil"/>
              <w:right w:val="nil"/>
            </w:tcBorders>
          </w:tcPr>
          <w:p w14:paraId="6E55A473" w14:textId="77777777" w:rsidR="00295C95" w:rsidRDefault="00295C95">
            <w:pPr>
              <w:pStyle w:val="TAC"/>
              <w:rPr>
                <w:ins w:id="112" w:author="Frank 2019 Aug" w:date="2019-08-08T17:12:00Z"/>
              </w:rPr>
            </w:pPr>
          </w:p>
        </w:tc>
        <w:tc>
          <w:tcPr>
            <w:tcW w:w="1104" w:type="dxa"/>
            <w:tcBorders>
              <w:top w:val="single" w:sz="6" w:space="0" w:color="auto"/>
              <w:left w:val="nil"/>
              <w:bottom w:val="nil"/>
              <w:right w:val="nil"/>
            </w:tcBorders>
          </w:tcPr>
          <w:p w14:paraId="6692C410" w14:textId="77777777" w:rsidR="00295C95" w:rsidRDefault="00295C95">
            <w:pPr>
              <w:pStyle w:val="TAH"/>
              <w:rPr>
                <w:ins w:id="113" w:author="Frank 2019 Aug" w:date="2019-08-08T17:12:00Z"/>
              </w:rPr>
            </w:pPr>
          </w:p>
        </w:tc>
        <w:tc>
          <w:tcPr>
            <w:tcW w:w="4702" w:type="dxa"/>
            <w:gridSpan w:val="8"/>
            <w:tcBorders>
              <w:top w:val="single" w:sz="6" w:space="0" w:color="auto"/>
              <w:left w:val="nil"/>
              <w:bottom w:val="nil"/>
              <w:right w:val="nil"/>
            </w:tcBorders>
            <w:hideMark/>
          </w:tcPr>
          <w:p w14:paraId="2778966C" w14:textId="77777777" w:rsidR="00295C95" w:rsidRDefault="00295C95">
            <w:pPr>
              <w:pStyle w:val="TAH"/>
              <w:rPr>
                <w:ins w:id="114" w:author="Frank 2019 Aug" w:date="2019-08-08T17:12:00Z"/>
              </w:rPr>
            </w:pPr>
            <w:ins w:id="115" w:author="Frank 2019 Aug" w:date="2019-08-08T17:12:00Z">
              <w:r>
                <w:t>Bits</w:t>
              </w:r>
            </w:ins>
          </w:p>
        </w:tc>
        <w:tc>
          <w:tcPr>
            <w:tcW w:w="588" w:type="dxa"/>
            <w:tcBorders>
              <w:top w:val="single" w:sz="6" w:space="0" w:color="auto"/>
              <w:left w:val="nil"/>
              <w:bottom w:val="nil"/>
              <w:right w:val="single" w:sz="6" w:space="0" w:color="auto"/>
            </w:tcBorders>
          </w:tcPr>
          <w:p w14:paraId="582F6355" w14:textId="77777777" w:rsidR="00295C95" w:rsidRDefault="00295C95">
            <w:pPr>
              <w:pStyle w:val="TAC"/>
              <w:rPr>
                <w:ins w:id="116" w:author="Frank 2019 Aug" w:date="2019-08-08T17:12:00Z"/>
              </w:rPr>
            </w:pPr>
          </w:p>
        </w:tc>
      </w:tr>
      <w:tr w:rsidR="00295C95" w14:paraId="0AAD27A4" w14:textId="77777777" w:rsidTr="00295C95">
        <w:trPr>
          <w:jc w:val="center"/>
          <w:ins w:id="117" w:author="Frank 2019 Aug" w:date="2019-08-08T17:12:00Z"/>
        </w:trPr>
        <w:tc>
          <w:tcPr>
            <w:tcW w:w="151" w:type="dxa"/>
            <w:tcBorders>
              <w:top w:val="nil"/>
              <w:left w:val="single" w:sz="6" w:space="0" w:color="auto"/>
              <w:bottom w:val="nil"/>
              <w:right w:val="nil"/>
            </w:tcBorders>
          </w:tcPr>
          <w:p w14:paraId="56D853F2" w14:textId="77777777" w:rsidR="00295C95" w:rsidRDefault="00295C95">
            <w:pPr>
              <w:pStyle w:val="TAC"/>
              <w:rPr>
                <w:ins w:id="118" w:author="Frank 2019 Aug" w:date="2019-08-08T17:12:00Z"/>
              </w:rPr>
            </w:pPr>
          </w:p>
        </w:tc>
        <w:tc>
          <w:tcPr>
            <w:tcW w:w="1104" w:type="dxa"/>
            <w:tcBorders>
              <w:top w:val="nil"/>
              <w:left w:val="nil"/>
              <w:bottom w:val="nil"/>
              <w:right w:val="nil"/>
            </w:tcBorders>
            <w:hideMark/>
          </w:tcPr>
          <w:p w14:paraId="44194640" w14:textId="77777777" w:rsidR="00295C95" w:rsidRDefault="00295C95">
            <w:pPr>
              <w:pStyle w:val="TAH"/>
              <w:rPr>
                <w:ins w:id="119" w:author="Frank 2019 Aug" w:date="2019-08-08T17:12:00Z"/>
              </w:rPr>
            </w:pPr>
            <w:ins w:id="120" w:author="Frank 2019 Aug" w:date="2019-08-08T17:12:00Z">
              <w:r>
                <w:t>Octets</w:t>
              </w:r>
            </w:ins>
          </w:p>
        </w:tc>
        <w:tc>
          <w:tcPr>
            <w:tcW w:w="587" w:type="dxa"/>
            <w:tcBorders>
              <w:top w:val="nil"/>
              <w:left w:val="nil"/>
              <w:bottom w:val="single" w:sz="4" w:space="0" w:color="auto"/>
              <w:right w:val="nil"/>
            </w:tcBorders>
            <w:hideMark/>
          </w:tcPr>
          <w:p w14:paraId="18A8EF34" w14:textId="77777777" w:rsidR="00295C95" w:rsidRDefault="00295C95">
            <w:pPr>
              <w:pStyle w:val="TAH"/>
              <w:rPr>
                <w:ins w:id="121" w:author="Frank 2019 Aug" w:date="2019-08-08T17:12:00Z"/>
              </w:rPr>
            </w:pPr>
            <w:ins w:id="122" w:author="Frank 2019 Aug" w:date="2019-08-08T17:12:00Z">
              <w:r>
                <w:t>8</w:t>
              </w:r>
            </w:ins>
          </w:p>
        </w:tc>
        <w:tc>
          <w:tcPr>
            <w:tcW w:w="588" w:type="dxa"/>
            <w:tcBorders>
              <w:top w:val="nil"/>
              <w:left w:val="nil"/>
              <w:bottom w:val="single" w:sz="4" w:space="0" w:color="auto"/>
              <w:right w:val="nil"/>
            </w:tcBorders>
            <w:hideMark/>
          </w:tcPr>
          <w:p w14:paraId="23ED4B39" w14:textId="77777777" w:rsidR="00295C95" w:rsidRDefault="00295C95">
            <w:pPr>
              <w:pStyle w:val="TAH"/>
              <w:rPr>
                <w:ins w:id="123" w:author="Frank 2019 Aug" w:date="2019-08-08T17:12:00Z"/>
              </w:rPr>
            </w:pPr>
            <w:ins w:id="124" w:author="Frank 2019 Aug" w:date="2019-08-08T17:12:00Z">
              <w:r>
                <w:t>7</w:t>
              </w:r>
            </w:ins>
          </w:p>
        </w:tc>
        <w:tc>
          <w:tcPr>
            <w:tcW w:w="588" w:type="dxa"/>
            <w:tcBorders>
              <w:top w:val="nil"/>
              <w:left w:val="nil"/>
              <w:bottom w:val="single" w:sz="4" w:space="0" w:color="auto"/>
              <w:right w:val="nil"/>
            </w:tcBorders>
            <w:hideMark/>
          </w:tcPr>
          <w:p w14:paraId="616B9F6C" w14:textId="77777777" w:rsidR="00295C95" w:rsidRDefault="00295C95">
            <w:pPr>
              <w:pStyle w:val="TAH"/>
              <w:rPr>
                <w:ins w:id="125" w:author="Frank 2019 Aug" w:date="2019-08-08T17:12:00Z"/>
              </w:rPr>
            </w:pPr>
            <w:ins w:id="126" w:author="Frank 2019 Aug" w:date="2019-08-08T17:12:00Z">
              <w:r>
                <w:t>6</w:t>
              </w:r>
            </w:ins>
          </w:p>
        </w:tc>
        <w:tc>
          <w:tcPr>
            <w:tcW w:w="587" w:type="dxa"/>
            <w:tcBorders>
              <w:top w:val="nil"/>
              <w:left w:val="nil"/>
              <w:bottom w:val="single" w:sz="4" w:space="0" w:color="auto"/>
              <w:right w:val="nil"/>
            </w:tcBorders>
            <w:hideMark/>
          </w:tcPr>
          <w:p w14:paraId="78CFEAA4" w14:textId="77777777" w:rsidR="00295C95" w:rsidRDefault="00295C95">
            <w:pPr>
              <w:pStyle w:val="TAH"/>
              <w:rPr>
                <w:ins w:id="127" w:author="Frank 2019 Aug" w:date="2019-08-08T17:12:00Z"/>
              </w:rPr>
            </w:pPr>
            <w:ins w:id="128" w:author="Frank 2019 Aug" w:date="2019-08-08T17:12:00Z">
              <w:r>
                <w:t>5</w:t>
              </w:r>
            </w:ins>
          </w:p>
        </w:tc>
        <w:tc>
          <w:tcPr>
            <w:tcW w:w="587" w:type="dxa"/>
            <w:tcBorders>
              <w:top w:val="nil"/>
              <w:left w:val="nil"/>
              <w:bottom w:val="single" w:sz="4" w:space="0" w:color="auto"/>
              <w:right w:val="nil"/>
            </w:tcBorders>
            <w:hideMark/>
          </w:tcPr>
          <w:p w14:paraId="5B6991CF" w14:textId="77777777" w:rsidR="00295C95" w:rsidRDefault="00295C95">
            <w:pPr>
              <w:pStyle w:val="TAH"/>
              <w:rPr>
                <w:ins w:id="129" w:author="Frank 2019 Aug" w:date="2019-08-08T17:12:00Z"/>
              </w:rPr>
            </w:pPr>
            <w:ins w:id="130" w:author="Frank 2019 Aug" w:date="2019-08-08T17:12:00Z">
              <w:r>
                <w:t>4</w:t>
              </w:r>
            </w:ins>
          </w:p>
        </w:tc>
        <w:tc>
          <w:tcPr>
            <w:tcW w:w="588" w:type="dxa"/>
            <w:tcBorders>
              <w:top w:val="nil"/>
              <w:left w:val="nil"/>
              <w:bottom w:val="single" w:sz="4" w:space="0" w:color="auto"/>
              <w:right w:val="nil"/>
            </w:tcBorders>
            <w:hideMark/>
          </w:tcPr>
          <w:p w14:paraId="7C0B9254" w14:textId="77777777" w:rsidR="00295C95" w:rsidRDefault="00295C95">
            <w:pPr>
              <w:pStyle w:val="TAH"/>
              <w:rPr>
                <w:ins w:id="131" w:author="Frank 2019 Aug" w:date="2019-08-08T17:12:00Z"/>
              </w:rPr>
            </w:pPr>
            <w:ins w:id="132" w:author="Frank 2019 Aug" w:date="2019-08-08T17:12:00Z">
              <w:r>
                <w:t>3</w:t>
              </w:r>
            </w:ins>
          </w:p>
        </w:tc>
        <w:tc>
          <w:tcPr>
            <w:tcW w:w="588" w:type="dxa"/>
            <w:tcBorders>
              <w:top w:val="nil"/>
              <w:left w:val="nil"/>
              <w:bottom w:val="single" w:sz="4" w:space="0" w:color="auto"/>
              <w:right w:val="nil"/>
            </w:tcBorders>
            <w:hideMark/>
          </w:tcPr>
          <w:p w14:paraId="62F9A271" w14:textId="77777777" w:rsidR="00295C95" w:rsidRDefault="00295C95">
            <w:pPr>
              <w:pStyle w:val="TAH"/>
              <w:rPr>
                <w:ins w:id="133" w:author="Frank 2019 Aug" w:date="2019-08-08T17:12:00Z"/>
              </w:rPr>
            </w:pPr>
            <w:ins w:id="134" w:author="Frank 2019 Aug" w:date="2019-08-08T17:12:00Z">
              <w:r>
                <w:t>2</w:t>
              </w:r>
            </w:ins>
          </w:p>
        </w:tc>
        <w:tc>
          <w:tcPr>
            <w:tcW w:w="589" w:type="dxa"/>
            <w:tcBorders>
              <w:top w:val="nil"/>
              <w:left w:val="nil"/>
              <w:bottom w:val="single" w:sz="4" w:space="0" w:color="auto"/>
              <w:right w:val="nil"/>
            </w:tcBorders>
            <w:hideMark/>
          </w:tcPr>
          <w:p w14:paraId="1DD9A1B2" w14:textId="77777777" w:rsidR="00295C95" w:rsidRDefault="00295C95">
            <w:pPr>
              <w:pStyle w:val="TAH"/>
              <w:rPr>
                <w:ins w:id="135" w:author="Frank 2019 Aug" w:date="2019-08-08T17:12:00Z"/>
              </w:rPr>
            </w:pPr>
            <w:ins w:id="136" w:author="Frank 2019 Aug" w:date="2019-08-08T17:12:00Z">
              <w:r>
                <w:t>1</w:t>
              </w:r>
            </w:ins>
          </w:p>
        </w:tc>
        <w:tc>
          <w:tcPr>
            <w:tcW w:w="588" w:type="dxa"/>
            <w:tcBorders>
              <w:top w:val="nil"/>
              <w:left w:val="nil"/>
              <w:bottom w:val="nil"/>
              <w:right w:val="single" w:sz="6" w:space="0" w:color="auto"/>
            </w:tcBorders>
          </w:tcPr>
          <w:p w14:paraId="411CD892" w14:textId="77777777" w:rsidR="00295C95" w:rsidRDefault="00295C95">
            <w:pPr>
              <w:pStyle w:val="TAC"/>
              <w:rPr>
                <w:ins w:id="137" w:author="Frank 2019 Aug" w:date="2019-08-08T17:12:00Z"/>
              </w:rPr>
            </w:pPr>
          </w:p>
        </w:tc>
      </w:tr>
      <w:tr w:rsidR="00295C95" w14:paraId="3B141757" w14:textId="77777777" w:rsidTr="00295C95">
        <w:trPr>
          <w:jc w:val="center"/>
          <w:ins w:id="138" w:author="Frank 2019 Aug" w:date="2019-08-08T17:12:00Z"/>
        </w:trPr>
        <w:tc>
          <w:tcPr>
            <w:tcW w:w="151" w:type="dxa"/>
            <w:tcBorders>
              <w:top w:val="nil"/>
              <w:left w:val="single" w:sz="6" w:space="0" w:color="auto"/>
              <w:bottom w:val="nil"/>
              <w:right w:val="nil"/>
            </w:tcBorders>
          </w:tcPr>
          <w:p w14:paraId="2FD686CF" w14:textId="77777777" w:rsidR="00295C95" w:rsidRDefault="00295C95">
            <w:pPr>
              <w:pStyle w:val="TAC"/>
              <w:rPr>
                <w:ins w:id="139" w:author="Frank 2019 Aug" w:date="2019-08-08T17:12:00Z"/>
              </w:rPr>
            </w:pPr>
          </w:p>
        </w:tc>
        <w:tc>
          <w:tcPr>
            <w:tcW w:w="1104" w:type="dxa"/>
            <w:tcBorders>
              <w:top w:val="nil"/>
              <w:left w:val="nil"/>
              <w:bottom w:val="nil"/>
              <w:right w:val="single" w:sz="4" w:space="0" w:color="auto"/>
            </w:tcBorders>
            <w:hideMark/>
          </w:tcPr>
          <w:p w14:paraId="53FE90EF" w14:textId="77777777" w:rsidR="00295C95" w:rsidRDefault="00295C95">
            <w:pPr>
              <w:pStyle w:val="TAC"/>
              <w:rPr>
                <w:ins w:id="140" w:author="Frank 2019 Aug" w:date="2019-08-08T17:12:00Z"/>
              </w:rPr>
            </w:pPr>
            <w:ins w:id="141" w:author="Frank 2019 Aug" w:date="2019-08-08T17:12:00Z">
              <w:r>
                <w:t>1</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80B0394" w14:textId="3BC85B3E" w:rsidR="00295C95" w:rsidRDefault="00295C95">
            <w:pPr>
              <w:pStyle w:val="TAC"/>
              <w:rPr>
                <w:ins w:id="142" w:author="Frank 2019 Aug" w:date="2019-08-08T17:12:00Z"/>
              </w:rPr>
            </w:pPr>
            <w:ins w:id="143" w:author="Frank 2019 Aug" w:date="2019-08-08T17:12:00Z">
              <w:r>
                <w:t xml:space="preserve">Type = </w:t>
              </w:r>
            </w:ins>
            <w:ins w:id="144" w:author="Frank 2019 Aug" w:date="2019-08-08T17:17:00Z">
              <w:r w:rsidR="00836854">
                <w:t>aaa</w:t>
              </w:r>
            </w:ins>
            <w:ins w:id="145" w:author="Frank 2019 Aug" w:date="2019-08-08T17:12:00Z">
              <w:r>
                <w:rPr>
                  <w:lang w:eastAsia="zh-CN"/>
                </w:rPr>
                <w:t xml:space="preserve"> </w:t>
              </w:r>
              <w:r>
                <w:t>(decimal)</w:t>
              </w:r>
            </w:ins>
          </w:p>
        </w:tc>
        <w:tc>
          <w:tcPr>
            <w:tcW w:w="588" w:type="dxa"/>
            <w:tcBorders>
              <w:top w:val="nil"/>
              <w:left w:val="single" w:sz="4" w:space="0" w:color="auto"/>
              <w:bottom w:val="nil"/>
              <w:right w:val="single" w:sz="6" w:space="0" w:color="auto"/>
            </w:tcBorders>
          </w:tcPr>
          <w:p w14:paraId="09952E0B" w14:textId="77777777" w:rsidR="00295C95" w:rsidRDefault="00295C95">
            <w:pPr>
              <w:pStyle w:val="TAC"/>
              <w:rPr>
                <w:ins w:id="146" w:author="Frank 2019 Aug" w:date="2019-08-08T17:12:00Z"/>
              </w:rPr>
            </w:pPr>
          </w:p>
        </w:tc>
      </w:tr>
      <w:tr w:rsidR="00295C95" w14:paraId="397A9533" w14:textId="77777777" w:rsidTr="00295C95">
        <w:trPr>
          <w:jc w:val="center"/>
          <w:ins w:id="147" w:author="Frank 2019 Aug" w:date="2019-08-08T17:12:00Z"/>
        </w:trPr>
        <w:tc>
          <w:tcPr>
            <w:tcW w:w="151" w:type="dxa"/>
            <w:tcBorders>
              <w:top w:val="nil"/>
              <w:left w:val="single" w:sz="6" w:space="0" w:color="auto"/>
              <w:bottom w:val="nil"/>
              <w:right w:val="nil"/>
            </w:tcBorders>
          </w:tcPr>
          <w:p w14:paraId="0CD0390E" w14:textId="77777777" w:rsidR="00295C95" w:rsidRDefault="00295C95">
            <w:pPr>
              <w:pStyle w:val="TAC"/>
              <w:rPr>
                <w:ins w:id="148" w:author="Frank 2019 Aug" w:date="2019-08-08T17:12:00Z"/>
              </w:rPr>
            </w:pPr>
          </w:p>
        </w:tc>
        <w:tc>
          <w:tcPr>
            <w:tcW w:w="1104" w:type="dxa"/>
            <w:tcBorders>
              <w:top w:val="nil"/>
              <w:left w:val="nil"/>
              <w:bottom w:val="nil"/>
              <w:right w:val="single" w:sz="4" w:space="0" w:color="auto"/>
            </w:tcBorders>
            <w:hideMark/>
          </w:tcPr>
          <w:p w14:paraId="2B297666" w14:textId="77777777" w:rsidR="00295C95" w:rsidRDefault="00295C95">
            <w:pPr>
              <w:pStyle w:val="TAC"/>
              <w:rPr>
                <w:ins w:id="149" w:author="Frank 2019 Aug" w:date="2019-08-08T17:12:00Z"/>
              </w:rPr>
            </w:pPr>
            <w:ins w:id="150" w:author="Frank 2019 Aug" w:date="2019-08-08T17:12:00Z">
              <w:r>
                <w:t>2 to 3</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0AFF640" w14:textId="7A55BB77" w:rsidR="00295C95" w:rsidRDefault="00295C95">
            <w:pPr>
              <w:pStyle w:val="TAC"/>
              <w:rPr>
                <w:ins w:id="151" w:author="Frank 2019 Aug" w:date="2019-08-08T17:12:00Z"/>
              </w:rPr>
            </w:pPr>
            <w:ins w:id="152" w:author="Frank 2019 Aug" w:date="2019-08-08T17:12:00Z">
              <w:r>
                <w:t xml:space="preserve">Length = </w:t>
              </w:r>
            </w:ins>
            <w:ins w:id="153" w:author="Frank 2019 Aug" w:date="2019-08-08T17:17:00Z">
              <w:r w:rsidR="00836854">
                <w:t>4</w:t>
              </w:r>
            </w:ins>
          </w:p>
        </w:tc>
        <w:tc>
          <w:tcPr>
            <w:tcW w:w="588" w:type="dxa"/>
            <w:tcBorders>
              <w:top w:val="nil"/>
              <w:left w:val="single" w:sz="4" w:space="0" w:color="auto"/>
              <w:bottom w:val="nil"/>
              <w:right w:val="single" w:sz="6" w:space="0" w:color="auto"/>
            </w:tcBorders>
          </w:tcPr>
          <w:p w14:paraId="2986F53B" w14:textId="77777777" w:rsidR="00295C95" w:rsidRDefault="00295C95">
            <w:pPr>
              <w:pStyle w:val="TAC"/>
              <w:rPr>
                <w:ins w:id="154" w:author="Frank 2019 Aug" w:date="2019-08-08T17:12:00Z"/>
              </w:rPr>
            </w:pPr>
          </w:p>
        </w:tc>
      </w:tr>
      <w:tr w:rsidR="00295C95" w14:paraId="54921527" w14:textId="77777777" w:rsidTr="00295C95">
        <w:trPr>
          <w:jc w:val="center"/>
          <w:ins w:id="155" w:author="Frank 2019 Aug" w:date="2019-08-08T17:12:00Z"/>
        </w:trPr>
        <w:tc>
          <w:tcPr>
            <w:tcW w:w="151" w:type="dxa"/>
            <w:tcBorders>
              <w:top w:val="nil"/>
              <w:left w:val="single" w:sz="6" w:space="0" w:color="auto"/>
              <w:bottom w:val="nil"/>
              <w:right w:val="nil"/>
            </w:tcBorders>
          </w:tcPr>
          <w:p w14:paraId="2EBAAB48" w14:textId="77777777" w:rsidR="00295C95" w:rsidRDefault="00295C95">
            <w:pPr>
              <w:pStyle w:val="TAC"/>
              <w:rPr>
                <w:ins w:id="156" w:author="Frank 2019 Aug" w:date="2019-08-08T17:12:00Z"/>
              </w:rPr>
            </w:pPr>
          </w:p>
        </w:tc>
        <w:tc>
          <w:tcPr>
            <w:tcW w:w="1104" w:type="dxa"/>
            <w:tcBorders>
              <w:top w:val="nil"/>
              <w:left w:val="nil"/>
              <w:bottom w:val="nil"/>
              <w:right w:val="single" w:sz="4" w:space="0" w:color="auto"/>
            </w:tcBorders>
            <w:hideMark/>
          </w:tcPr>
          <w:p w14:paraId="4A49B642" w14:textId="77777777" w:rsidR="00295C95" w:rsidRDefault="00295C95">
            <w:pPr>
              <w:pStyle w:val="TAC"/>
              <w:rPr>
                <w:ins w:id="157" w:author="Frank 2019 Aug" w:date="2019-08-08T17:12:00Z"/>
              </w:rPr>
            </w:pPr>
            <w:ins w:id="158" w:author="Frank 2019 Aug" w:date="2019-08-08T17:12:00Z">
              <w:r>
                <w:t>4</w:t>
              </w:r>
            </w:ins>
          </w:p>
        </w:tc>
        <w:tc>
          <w:tcPr>
            <w:tcW w:w="2350" w:type="dxa"/>
            <w:gridSpan w:val="4"/>
            <w:tcBorders>
              <w:top w:val="single" w:sz="4" w:space="0" w:color="auto"/>
              <w:left w:val="single" w:sz="4" w:space="0" w:color="auto"/>
              <w:bottom w:val="single" w:sz="4" w:space="0" w:color="auto"/>
              <w:right w:val="single" w:sz="4" w:space="0" w:color="auto"/>
            </w:tcBorders>
            <w:hideMark/>
          </w:tcPr>
          <w:p w14:paraId="08E1D84C" w14:textId="77777777" w:rsidR="00295C95" w:rsidRDefault="00295C95">
            <w:pPr>
              <w:pStyle w:val="TAC"/>
              <w:rPr>
                <w:ins w:id="159" w:author="Frank 2019 Aug" w:date="2019-08-08T17:12:00Z"/>
              </w:rPr>
            </w:pPr>
            <w:ins w:id="160" w:author="Frank 2019 Aug" w:date="2019-08-08T17:12: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5B3398AD" w14:textId="77777777" w:rsidR="00295C95" w:rsidRDefault="00295C95">
            <w:pPr>
              <w:pStyle w:val="TAC"/>
              <w:rPr>
                <w:ins w:id="161" w:author="Frank 2019 Aug" w:date="2019-08-08T17:12:00Z"/>
              </w:rPr>
            </w:pPr>
            <w:ins w:id="162" w:author="Frank 2019 Aug" w:date="2019-08-08T17:12:00Z">
              <w:r>
                <w:t>Instance</w:t>
              </w:r>
            </w:ins>
          </w:p>
        </w:tc>
        <w:tc>
          <w:tcPr>
            <w:tcW w:w="588" w:type="dxa"/>
            <w:tcBorders>
              <w:top w:val="nil"/>
              <w:left w:val="single" w:sz="4" w:space="0" w:color="auto"/>
              <w:bottom w:val="nil"/>
              <w:right w:val="single" w:sz="6" w:space="0" w:color="auto"/>
            </w:tcBorders>
          </w:tcPr>
          <w:p w14:paraId="6575001C" w14:textId="77777777" w:rsidR="00295C95" w:rsidRDefault="00295C95">
            <w:pPr>
              <w:pStyle w:val="TAC"/>
              <w:rPr>
                <w:ins w:id="163" w:author="Frank 2019 Aug" w:date="2019-08-08T17:12:00Z"/>
              </w:rPr>
            </w:pPr>
          </w:p>
        </w:tc>
      </w:tr>
      <w:tr w:rsidR="00295C95" w14:paraId="5A9BA2AA" w14:textId="77777777" w:rsidTr="00295C95">
        <w:trPr>
          <w:jc w:val="center"/>
          <w:ins w:id="164" w:author="Frank 2019 Aug" w:date="2019-08-08T17:12:00Z"/>
        </w:trPr>
        <w:tc>
          <w:tcPr>
            <w:tcW w:w="151" w:type="dxa"/>
            <w:tcBorders>
              <w:top w:val="nil"/>
              <w:left w:val="single" w:sz="6" w:space="0" w:color="auto"/>
              <w:bottom w:val="single" w:sz="4" w:space="0" w:color="auto"/>
              <w:right w:val="nil"/>
            </w:tcBorders>
          </w:tcPr>
          <w:p w14:paraId="034250FD" w14:textId="77777777" w:rsidR="00295C95" w:rsidRDefault="00295C95">
            <w:pPr>
              <w:pStyle w:val="TAC"/>
              <w:rPr>
                <w:ins w:id="165" w:author="Frank 2019 Aug" w:date="2019-08-08T17:12:00Z"/>
              </w:rPr>
            </w:pPr>
          </w:p>
        </w:tc>
        <w:tc>
          <w:tcPr>
            <w:tcW w:w="1104" w:type="dxa"/>
            <w:tcBorders>
              <w:top w:val="nil"/>
              <w:left w:val="nil"/>
              <w:bottom w:val="single" w:sz="4" w:space="0" w:color="auto"/>
              <w:right w:val="single" w:sz="4" w:space="0" w:color="auto"/>
            </w:tcBorders>
            <w:hideMark/>
          </w:tcPr>
          <w:p w14:paraId="2229A8E4" w14:textId="75449043" w:rsidR="00295C95" w:rsidRDefault="00295C95">
            <w:pPr>
              <w:pStyle w:val="TAC"/>
              <w:rPr>
                <w:ins w:id="166" w:author="Frank 2019 Aug" w:date="2019-08-08T17:12:00Z"/>
              </w:rPr>
            </w:pPr>
            <w:ins w:id="167" w:author="Frank 2019 Aug" w:date="2019-08-08T17:12:00Z">
              <w:r>
                <w:t xml:space="preserve">5 to </w:t>
              </w:r>
            </w:ins>
            <w:ins w:id="168" w:author="Frank 2019 Aug" w:date="2019-08-08T17:17:00Z">
              <w:r w:rsidR="00836854">
                <w:t>8</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33410866" w14:textId="215B569E" w:rsidR="00295C95" w:rsidRDefault="00836854">
            <w:pPr>
              <w:pStyle w:val="TAC"/>
              <w:rPr>
                <w:ins w:id="169" w:author="Frank 2019 Aug" w:date="2019-08-08T17:12:00Z"/>
                <w:lang w:eastAsia="zh-CN"/>
              </w:rPr>
            </w:pPr>
            <w:ins w:id="170" w:author="Frank 2019 Aug" w:date="2019-08-08T17:17:00Z">
              <w:r>
                <w:t>Additional RRM Policy Index</w:t>
              </w:r>
            </w:ins>
            <w:ins w:id="171" w:author="Frank 2019 Aug" w:date="2019-08-13T14:28:00Z">
              <w:r w:rsidR="000A79DB">
                <w:t xml:space="preserve"> </w:t>
              </w:r>
            </w:ins>
          </w:p>
        </w:tc>
        <w:tc>
          <w:tcPr>
            <w:tcW w:w="588" w:type="dxa"/>
            <w:tcBorders>
              <w:top w:val="nil"/>
              <w:left w:val="single" w:sz="4" w:space="0" w:color="auto"/>
              <w:bottom w:val="single" w:sz="4" w:space="0" w:color="auto"/>
              <w:right w:val="single" w:sz="6" w:space="0" w:color="auto"/>
            </w:tcBorders>
          </w:tcPr>
          <w:p w14:paraId="60EC0C2A" w14:textId="77777777" w:rsidR="00295C95" w:rsidRDefault="00295C95">
            <w:pPr>
              <w:pStyle w:val="TAC"/>
              <w:rPr>
                <w:ins w:id="172" w:author="Frank 2019 Aug" w:date="2019-08-08T17:12:00Z"/>
              </w:rPr>
            </w:pPr>
          </w:p>
        </w:tc>
      </w:tr>
    </w:tbl>
    <w:p w14:paraId="1FBC33D1" w14:textId="4229D520" w:rsidR="00295C95" w:rsidRDefault="00295C95" w:rsidP="00295C95">
      <w:pPr>
        <w:pStyle w:val="TF"/>
        <w:spacing w:before="120"/>
        <w:rPr>
          <w:ins w:id="173" w:author="Frank 2019 Aug" w:date="2019-08-08T17:12:00Z"/>
        </w:rPr>
      </w:pPr>
      <w:ins w:id="174" w:author="Frank 2019 Aug" w:date="2019-08-08T17:12:00Z">
        <w:r>
          <w:t>Figure 8.</w:t>
        </w:r>
      </w:ins>
      <w:ins w:id="175" w:author="Frank 2019 Aug" w:date="2019-08-13T14:28:00Z">
        <w:r w:rsidR="000A79DB">
          <w:t>xx</w:t>
        </w:r>
      </w:ins>
      <w:ins w:id="176" w:author="Frank 2019 Aug" w:date="2019-08-08T17:12:00Z">
        <w:r>
          <w:t xml:space="preserve">-1. </w:t>
        </w:r>
      </w:ins>
      <w:ins w:id="177" w:author="Frank 2019 Aug" w:date="2019-08-13T14:28:00Z">
        <w:r w:rsidR="000A79DB">
          <w:t>Additional RRM Policy Index</w:t>
        </w:r>
      </w:ins>
    </w:p>
    <w:p w14:paraId="7939803D" w14:textId="04BF0ED2" w:rsidR="00295C95" w:rsidRDefault="000A79DB">
      <w:pPr>
        <w:pStyle w:val="EditorsNote"/>
        <w:rPr>
          <w:noProof/>
        </w:rPr>
        <w:pPrChange w:id="178" w:author="Frank 2019 Aug" w:date="2019-08-13T15:39:00Z">
          <w:pPr/>
        </w:pPrChange>
      </w:pPr>
      <w:ins w:id="179" w:author="Frank 2019 Aug" w:date="2019-08-13T14:28:00Z">
        <w:r>
          <w:rPr>
            <w:noProof/>
          </w:rPr>
          <w:t>Editor'</w:t>
        </w:r>
      </w:ins>
      <w:ins w:id="180" w:author="Frank 2019 Aug" w:date="2019-08-13T14:29:00Z">
        <w:r>
          <w:rPr>
            <w:noProof/>
          </w:rPr>
          <w:t xml:space="preserve"> Note: The IE name for "</w:t>
        </w:r>
        <w:r>
          <w:t>Additional RRM Policy Index</w:t>
        </w:r>
        <w:r>
          <w:rPr>
            <w:noProof/>
          </w:rPr>
          <w:t xml:space="preserve">" </w:t>
        </w:r>
      </w:ins>
      <w:ins w:id="181" w:author="Frank 2019 Aug" w:date="2019-08-13T15:38:00Z">
        <w:r w:rsidR="00B6203D">
          <w:rPr>
            <w:noProof/>
          </w:rPr>
          <w:t>i</w:t>
        </w:r>
      </w:ins>
      <w:ins w:id="182" w:author="Frank 2019 Aug" w:date="2019-08-13T15:39:00Z">
        <w:r w:rsidR="00B6203D">
          <w:rPr>
            <w:noProof/>
          </w:rPr>
          <w:t>n S1AP is to be confirmed.</w:t>
        </w:r>
      </w:ins>
    </w:p>
    <w:p w14:paraId="0FCB944E" w14:textId="77777777" w:rsidR="00295C95" w:rsidRPr="006B5418" w:rsidRDefault="00295C95" w:rsidP="00295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C320BC" w14:textId="77777777" w:rsidR="00295C95" w:rsidRDefault="00295C95" w:rsidP="003E144D">
      <w:pPr>
        <w:rPr>
          <w:noProof/>
        </w:rPr>
      </w:pPr>
    </w:p>
    <w:p w14:paraId="0E1559AD" w14:textId="77777777" w:rsidR="00295C95" w:rsidRDefault="00295C95" w:rsidP="003E144D">
      <w:pPr>
        <w:rPr>
          <w:noProof/>
        </w:rPr>
      </w:pP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EC13B" w14:textId="77777777" w:rsidR="002C440E" w:rsidRDefault="002C440E">
      <w:r>
        <w:separator/>
      </w:r>
    </w:p>
  </w:endnote>
  <w:endnote w:type="continuationSeparator" w:id="0">
    <w:p w14:paraId="26AAEF22" w14:textId="77777777" w:rsidR="002C440E" w:rsidRDefault="002C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E0BD5" w14:textId="77777777" w:rsidR="002C440E" w:rsidRDefault="002C440E">
      <w:r>
        <w:separator/>
      </w:r>
    </w:p>
  </w:footnote>
  <w:footnote w:type="continuationSeparator" w:id="0">
    <w:p w14:paraId="3AE8B27F" w14:textId="77777777" w:rsidR="002C440E" w:rsidRDefault="002C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263268" w:rsidRDefault="0026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263268" w:rsidRDefault="00263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263268" w:rsidRDefault="002632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263268" w:rsidRDefault="00263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0"/>
  </w:num>
  <w:num w:numId="3">
    <w:abstractNumId w:val="1"/>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Wild, Peter, VF-DE">
    <w15:presenceInfo w15:providerId="None" w15:userId="Wild, Peter, V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87"/>
    <w:rsid w:val="0006383B"/>
    <w:rsid w:val="00070AD0"/>
    <w:rsid w:val="000A1E4A"/>
    <w:rsid w:val="000A1F6F"/>
    <w:rsid w:val="000A258D"/>
    <w:rsid w:val="000A6394"/>
    <w:rsid w:val="000A79DB"/>
    <w:rsid w:val="000B7FED"/>
    <w:rsid w:val="000C038A"/>
    <w:rsid w:val="000C6598"/>
    <w:rsid w:val="000D54C0"/>
    <w:rsid w:val="000E60DC"/>
    <w:rsid w:val="00110CD0"/>
    <w:rsid w:val="00116348"/>
    <w:rsid w:val="00124D53"/>
    <w:rsid w:val="00145D43"/>
    <w:rsid w:val="0015220B"/>
    <w:rsid w:val="00185A02"/>
    <w:rsid w:val="00186B9B"/>
    <w:rsid w:val="00192C46"/>
    <w:rsid w:val="001A08B3"/>
    <w:rsid w:val="001A7B60"/>
    <w:rsid w:val="001B52F0"/>
    <w:rsid w:val="001B7A65"/>
    <w:rsid w:val="001E0528"/>
    <w:rsid w:val="001E0F24"/>
    <w:rsid w:val="001E33EF"/>
    <w:rsid w:val="001E41F3"/>
    <w:rsid w:val="001F223C"/>
    <w:rsid w:val="00201442"/>
    <w:rsid w:val="0021372E"/>
    <w:rsid w:val="00224540"/>
    <w:rsid w:val="002464E1"/>
    <w:rsid w:val="0026004D"/>
    <w:rsid w:val="00263268"/>
    <w:rsid w:val="00263283"/>
    <w:rsid w:val="002640DD"/>
    <w:rsid w:val="00275D12"/>
    <w:rsid w:val="00284FEB"/>
    <w:rsid w:val="002860C4"/>
    <w:rsid w:val="00290286"/>
    <w:rsid w:val="00295C95"/>
    <w:rsid w:val="002B5741"/>
    <w:rsid w:val="002C440E"/>
    <w:rsid w:val="002F443A"/>
    <w:rsid w:val="00305409"/>
    <w:rsid w:val="003609EF"/>
    <w:rsid w:val="0036231A"/>
    <w:rsid w:val="00374DD4"/>
    <w:rsid w:val="003B67DA"/>
    <w:rsid w:val="003D3C03"/>
    <w:rsid w:val="003D7D7B"/>
    <w:rsid w:val="003E144D"/>
    <w:rsid w:val="003E1A36"/>
    <w:rsid w:val="00405ECC"/>
    <w:rsid w:val="00410371"/>
    <w:rsid w:val="004242F1"/>
    <w:rsid w:val="00424605"/>
    <w:rsid w:val="00443809"/>
    <w:rsid w:val="004500A6"/>
    <w:rsid w:val="00460C28"/>
    <w:rsid w:val="00462B4B"/>
    <w:rsid w:val="004A03C1"/>
    <w:rsid w:val="004A76BC"/>
    <w:rsid w:val="004B75B7"/>
    <w:rsid w:val="004E1669"/>
    <w:rsid w:val="0050440D"/>
    <w:rsid w:val="0051580D"/>
    <w:rsid w:val="005159E0"/>
    <w:rsid w:val="00547111"/>
    <w:rsid w:val="005637B8"/>
    <w:rsid w:val="00570453"/>
    <w:rsid w:val="00582FAF"/>
    <w:rsid w:val="00592D74"/>
    <w:rsid w:val="005E1333"/>
    <w:rsid w:val="005E2C44"/>
    <w:rsid w:val="005F2AC1"/>
    <w:rsid w:val="00605000"/>
    <w:rsid w:val="00621188"/>
    <w:rsid w:val="006257ED"/>
    <w:rsid w:val="00695808"/>
    <w:rsid w:val="006B38B5"/>
    <w:rsid w:val="006B46FB"/>
    <w:rsid w:val="006C7EE6"/>
    <w:rsid w:val="006E21FB"/>
    <w:rsid w:val="006E5D50"/>
    <w:rsid w:val="006F13A1"/>
    <w:rsid w:val="00704C48"/>
    <w:rsid w:val="00744112"/>
    <w:rsid w:val="00774BA1"/>
    <w:rsid w:val="00792342"/>
    <w:rsid w:val="007977A8"/>
    <w:rsid w:val="007B0708"/>
    <w:rsid w:val="007B512A"/>
    <w:rsid w:val="007C2097"/>
    <w:rsid w:val="007C42F3"/>
    <w:rsid w:val="007C730C"/>
    <w:rsid w:val="007D6A07"/>
    <w:rsid w:val="007F7259"/>
    <w:rsid w:val="008040A8"/>
    <w:rsid w:val="008279FA"/>
    <w:rsid w:val="00836854"/>
    <w:rsid w:val="008626E7"/>
    <w:rsid w:val="00865571"/>
    <w:rsid w:val="00870EE7"/>
    <w:rsid w:val="008863B9"/>
    <w:rsid w:val="008A45A6"/>
    <w:rsid w:val="008A6B6E"/>
    <w:rsid w:val="008E3A52"/>
    <w:rsid w:val="008F686C"/>
    <w:rsid w:val="009148DE"/>
    <w:rsid w:val="009326D5"/>
    <w:rsid w:val="009353B6"/>
    <w:rsid w:val="009413E3"/>
    <w:rsid w:val="00941E30"/>
    <w:rsid w:val="00942E18"/>
    <w:rsid w:val="009447C8"/>
    <w:rsid w:val="00975369"/>
    <w:rsid w:val="009772B3"/>
    <w:rsid w:val="009777D9"/>
    <w:rsid w:val="00991B88"/>
    <w:rsid w:val="009A5753"/>
    <w:rsid w:val="009A579D"/>
    <w:rsid w:val="009C1530"/>
    <w:rsid w:val="009C6D86"/>
    <w:rsid w:val="009E3297"/>
    <w:rsid w:val="009F734F"/>
    <w:rsid w:val="00A013C4"/>
    <w:rsid w:val="00A0387F"/>
    <w:rsid w:val="00A06F4E"/>
    <w:rsid w:val="00A246B6"/>
    <w:rsid w:val="00A33AD1"/>
    <w:rsid w:val="00A47E70"/>
    <w:rsid w:val="00A50CF0"/>
    <w:rsid w:val="00A7671C"/>
    <w:rsid w:val="00AA2CBC"/>
    <w:rsid w:val="00AB0778"/>
    <w:rsid w:val="00AC5820"/>
    <w:rsid w:val="00AD1CD8"/>
    <w:rsid w:val="00AD2BE5"/>
    <w:rsid w:val="00AF2B22"/>
    <w:rsid w:val="00B121FA"/>
    <w:rsid w:val="00B258BB"/>
    <w:rsid w:val="00B31035"/>
    <w:rsid w:val="00B352ED"/>
    <w:rsid w:val="00B42712"/>
    <w:rsid w:val="00B6203D"/>
    <w:rsid w:val="00B652B6"/>
    <w:rsid w:val="00B67B97"/>
    <w:rsid w:val="00B968C8"/>
    <w:rsid w:val="00BA3EC5"/>
    <w:rsid w:val="00BA51D9"/>
    <w:rsid w:val="00BA7B6C"/>
    <w:rsid w:val="00BB5DFC"/>
    <w:rsid w:val="00BC25C2"/>
    <w:rsid w:val="00BC3D00"/>
    <w:rsid w:val="00BD08AF"/>
    <w:rsid w:val="00BD279D"/>
    <w:rsid w:val="00BD6BB8"/>
    <w:rsid w:val="00BD73D9"/>
    <w:rsid w:val="00C048DC"/>
    <w:rsid w:val="00C1661E"/>
    <w:rsid w:val="00C646D3"/>
    <w:rsid w:val="00C66BA2"/>
    <w:rsid w:val="00C67DEB"/>
    <w:rsid w:val="00C720BC"/>
    <w:rsid w:val="00C841FA"/>
    <w:rsid w:val="00C9089E"/>
    <w:rsid w:val="00C95985"/>
    <w:rsid w:val="00CB36FE"/>
    <w:rsid w:val="00CC059A"/>
    <w:rsid w:val="00CC5026"/>
    <w:rsid w:val="00CC60C5"/>
    <w:rsid w:val="00CC68D0"/>
    <w:rsid w:val="00CD1106"/>
    <w:rsid w:val="00CD3927"/>
    <w:rsid w:val="00CE67D5"/>
    <w:rsid w:val="00D03F9A"/>
    <w:rsid w:val="00D06D51"/>
    <w:rsid w:val="00D1515D"/>
    <w:rsid w:val="00D24991"/>
    <w:rsid w:val="00D31A9C"/>
    <w:rsid w:val="00D50255"/>
    <w:rsid w:val="00D57DAF"/>
    <w:rsid w:val="00D66520"/>
    <w:rsid w:val="00D74936"/>
    <w:rsid w:val="00D92D18"/>
    <w:rsid w:val="00DA295B"/>
    <w:rsid w:val="00DC6E96"/>
    <w:rsid w:val="00DC7778"/>
    <w:rsid w:val="00DE34CF"/>
    <w:rsid w:val="00DF394C"/>
    <w:rsid w:val="00E13F3D"/>
    <w:rsid w:val="00E34898"/>
    <w:rsid w:val="00E8079D"/>
    <w:rsid w:val="00E8720F"/>
    <w:rsid w:val="00EA71E6"/>
    <w:rsid w:val="00EB09B7"/>
    <w:rsid w:val="00EB7271"/>
    <w:rsid w:val="00ED7230"/>
    <w:rsid w:val="00EE3048"/>
    <w:rsid w:val="00EE7D7C"/>
    <w:rsid w:val="00EF6A05"/>
    <w:rsid w:val="00F2114F"/>
    <w:rsid w:val="00F25D98"/>
    <w:rsid w:val="00F300FB"/>
    <w:rsid w:val="00F33A90"/>
    <w:rsid w:val="00F34214"/>
    <w:rsid w:val="00F5004A"/>
    <w:rsid w:val="00F95641"/>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7271"/>
    <w:rPr>
      <w:rFonts w:ascii="Arial" w:hAnsi="Arial"/>
      <w:sz w:val="3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Heading4Char">
    <w:name w:val="Heading 4 Char"/>
    <w:link w:val="Heading4"/>
    <w:rsid w:val="00460C28"/>
    <w:rPr>
      <w:rFonts w:ascii="Arial" w:hAnsi="Arial"/>
      <w:sz w:val="24"/>
      <w:lang w:val="en-GB" w:eastAsia="en-US"/>
    </w:rPr>
  </w:style>
  <w:style w:type="character" w:customStyle="1" w:styleId="Heading5Char">
    <w:name w:val="Heading 5 Char"/>
    <w:link w:val="Heading5"/>
    <w:rsid w:val="007B070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B0708"/>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070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60C28"/>
    <w:rPr>
      <w:rFonts w:ascii="Arial" w:hAnsi="Arial"/>
      <w:b/>
      <w:lang w:val="en-GB" w:eastAsia="en-US"/>
    </w:rPr>
  </w:style>
  <w:style w:type="character" w:customStyle="1" w:styleId="TFChar">
    <w:name w:val="TF Char"/>
    <w:link w:val="TF"/>
    <w:locked/>
    <w:rsid w:val="007B070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E304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B070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B07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60C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E304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B070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B72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60C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070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B070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1"/>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uiPriority w:val="9"/>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EB7271"/>
    <w:pPr>
      <w:ind w:left="720"/>
      <w:contextualSpacing/>
    </w:pPr>
  </w:style>
  <w:style w:type="character" w:customStyle="1" w:styleId="EditorsNoteCharChar">
    <w:name w:val="Editor's Note Char Char"/>
    <w:rsid w:val="00EB7271"/>
    <w:rPr>
      <w:rFonts w:ascii="Times New Roman" w:hAnsi="Times New Roman"/>
      <w:color w:val="FF0000"/>
      <w:lang w:eastAsia="en-US"/>
    </w:rPr>
  </w:style>
  <w:style w:type="paragraph" w:customStyle="1" w:styleId="FL">
    <w:name w:val="FL"/>
    <w:basedOn w:val="Normal"/>
    <w:rsid w:val="00EB727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C6E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rPr>
  </w:style>
  <w:style w:type="character" w:customStyle="1" w:styleId="IvDbodytextChar">
    <w:name w:val="IvD bodytext Char"/>
    <w:basedOn w:val="BodyTextChar"/>
    <w:link w:val="IvDbodytext"/>
    <w:rsid w:val="00DC6E96"/>
    <w:rPr>
      <w:rFonts w:ascii="Arial" w:eastAsia="SimSun" w:hAnsi="Arial"/>
      <w:spacing w:val="2"/>
      <w:lang w:val="en-US" w:eastAsia="en-US"/>
    </w:rPr>
  </w:style>
  <w:style w:type="character" w:customStyle="1" w:styleId="Heading6Char">
    <w:name w:val="Heading 6 Char"/>
    <w:basedOn w:val="DefaultParagraphFont"/>
    <w:link w:val="Heading6"/>
    <w:rsid w:val="00295C95"/>
    <w:rPr>
      <w:rFonts w:ascii="Arial" w:hAnsi="Arial"/>
      <w:lang w:val="en-GB" w:eastAsia="en-US"/>
    </w:rPr>
  </w:style>
  <w:style w:type="paragraph" w:customStyle="1" w:styleId="msonormal0">
    <w:name w:val="msonormal"/>
    <w:basedOn w:val="Normal"/>
    <w:rsid w:val="00295C95"/>
    <w:pPr>
      <w:spacing w:before="100" w:beforeAutospacing="1" w:after="100" w:afterAutospacing="1"/>
    </w:pPr>
    <w:rPr>
      <w:sz w:val="24"/>
      <w:szCs w:val="24"/>
      <w:lang w:eastAsia="en-GB"/>
    </w:rPr>
  </w:style>
  <w:style w:type="table" w:styleId="TableGrid">
    <w:name w:val="Table Grid"/>
    <w:basedOn w:val="TableNormal"/>
    <w:rsid w:val="00295C9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138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51508484">
      <w:bodyDiv w:val="1"/>
      <w:marLeft w:val="0"/>
      <w:marRight w:val="0"/>
      <w:marTop w:val="0"/>
      <w:marBottom w:val="0"/>
      <w:divBdr>
        <w:top w:val="none" w:sz="0" w:space="0" w:color="auto"/>
        <w:left w:val="none" w:sz="0" w:space="0" w:color="auto"/>
        <w:bottom w:val="none" w:sz="0" w:space="0" w:color="auto"/>
        <w:right w:val="none" w:sz="0" w:space="0" w:color="auto"/>
      </w:divBdr>
    </w:div>
    <w:div w:id="1621299206">
      <w:bodyDiv w:val="1"/>
      <w:marLeft w:val="0"/>
      <w:marRight w:val="0"/>
      <w:marTop w:val="0"/>
      <w:marBottom w:val="0"/>
      <w:divBdr>
        <w:top w:val="none" w:sz="0" w:space="0" w:color="auto"/>
        <w:left w:val="none" w:sz="0" w:space="0" w:color="auto"/>
        <w:bottom w:val="none" w:sz="0" w:space="0" w:color="auto"/>
        <w:right w:val="none" w:sz="0" w:space="0" w:color="auto"/>
      </w:divBdr>
    </w:div>
    <w:div w:id="166697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FB79-444E-41A6-B27B-0302890BA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12062</Words>
  <Characters>68758</Characters>
  <Application>Microsoft Office Word</Application>
  <DocSecurity>0</DocSecurity>
  <Lines>572</Lines>
  <Paragraphs>161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3</cp:revision>
  <cp:lastPrinted>1900-01-01T08:00:00Z</cp:lastPrinted>
  <dcterms:created xsi:type="dcterms:W3CDTF">2019-08-29T10:39:00Z</dcterms:created>
  <dcterms:modified xsi:type="dcterms:W3CDTF">2019-08-30T06:24:00Z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